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A01A1E"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680201" w:rsidRPr="00680201">
        <w:rPr>
          <w:b/>
          <w:i/>
          <w:noProof/>
          <w:sz w:val="28"/>
        </w:rPr>
        <w:t>R5-244674</w:t>
      </w:r>
      <w:r w:rsidR="001112E7" w:rsidRPr="001112E7">
        <w:rPr>
          <w:rFonts w:hint="eastAsia"/>
          <w:b/>
          <w:i/>
          <w:noProof/>
          <w:sz w:val="28"/>
          <w:highlight w:val="yellow"/>
          <w:lang w:eastAsia="zh-CN"/>
        </w:rPr>
        <w:t>r1</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7FB74"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A8133F">
                <w:rPr>
                  <w:rFonts w:hint="eastAsia"/>
                  <w:b/>
                  <w:sz w:val="28"/>
                  <w:lang w:eastAsia="zh-CN"/>
                </w:rPr>
                <w:t>6</w:t>
              </w:r>
              <w:r w:rsidR="00C45A5D" w:rsidRPr="009F0AF2">
                <w:rPr>
                  <w:b/>
                  <w:sz w:val="28"/>
                </w:rPr>
                <w:t>.5</w:t>
              </w:r>
              <w:r w:rsidR="00C377D9">
                <w:rPr>
                  <w:rFonts w:hint="eastAsia"/>
                  <w:b/>
                  <w:sz w:val="28"/>
                  <w:lang w:eastAsia="zh-CN"/>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EB85B" w:rsidR="001E41F3" w:rsidRPr="00410371" w:rsidRDefault="00680201" w:rsidP="00C45A5D">
            <w:pPr>
              <w:pStyle w:val="CRCoverPage"/>
              <w:spacing w:after="0"/>
              <w:jc w:val="center"/>
              <w:rPr>
                <w:noProof/>
                <w:lang w:eastAsia="zh-CN"/>
              </w:rPr>
            </w:pPr>
            <w:r w:rsidRPr="00680201">
              <w:rPr>
                <w:b/>
                <w:noProof/>
                <w:sz w:val="28"/>
                <w:lang w:eastAsia="zh-CN"/>
              </w:rPr>
              <w:t>1483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DD2EE"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A8133F">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5F90" w:rsidR="001E41F3" w:rsidRDefault="00A67AFA">
            <w:pPr>
              <w:pStyle w:val="CRCoverPage"/>
              <w:spacing w:after="0"/>
              <w:ind w:left="100"/>
              <w:rPr>
                <w:noProof/>
                <w:lang w:eastAsia="zh-CN"/>
              </w:rPr>
            </w:pPr>
            <w:r>
              <w:rPr>
                <w:rFonts w:hint="eastAsia"/>
                <w:noProof/>
                <w:lang w:eastAsia="zh-CN"/>
              </w:rPr>
              <w:t xml:space="preserve">Addition of </w:t>
            </w:r>
            <w:r w:rsidRPr="00A67AFA">
              <w:rPr>
                <w:noProof/>
                <w:lang w:eastAsia="zh-CN"/>
              </w:rPr>
              <w:t xml:space="preserve">ServingSatelliteInfo-v1820 </w:t>
            </w:r>
            <w:r>
              <w:rPr>
                <w:rFonts w:hint="eastAsia"/>
                <w:noProof/>
                <w:lang w:eastAsia="zh-CN"/>
              </w:rPr>
              <w:t>to</w:t>
            </w:r>
            <w:r w:rsidRPr="00A67AFA">
              <w:rPr>
                <w:noProof/>
                <w:lang w:eastAsia="zh-CN"/>
              </w:rPr>
              <w:t xml:space="preserve"> SystemInformationBlockType31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AB99B" w:rsidR="001E41F3" w:rsidRDefault="00000000">
            <w:pPr>
              <w:pStyle w:val="CRCoverPage"/>
              <w:spacing w:after="0"/>
              <w:ind w:left="100"/>
              <w:rPr>
                <w:noProof/>
                <w:lang w:eastAsia="zh-CN"/>
              </w:rPr>
            </w:pPr>
            <w:fldSimple w:instr=" DOCPROPERTY  SourceIfWg  \* MERGEFORMAT ">
              <w:r w:rsidR="00C45A5D" w:rsidRPr="00BB65E0">
                <w:rPr>
                  <w:lang w:eastAsia="zh-TW"/>
                </w:rPr>
                <w:t>CAICT</w:t>
              </w:r>
            </w:fldSimple>
            <w:r w:rsidR="00744AE4" w:rsidRPr="00E76280">
              <w:rPr>
                <w:rFonts w:hint="eastAsia"/>
                <w:lang w:eastAsia="zh-CN"/>
              </w:rPr>
              <w:t>, MTK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8EE99" w:rsidR="001E41F3" w:rsidRDefault="009E7F77">
            <w:pPr>
              <w:pStyle w:val="CRCoverPage"/>
              <w:spacing w:after="0"/>
              <w:ind w:left="100"/>
              <w:rPr>
                <w:noProof/>
              </w:rPr>
            </w:pPr>
            <w:r w:rsidRPr="0087693F">
              <w:rPr>
                <w:noProof/>
              </w:rPr>
              <w:t>IoT_NTN_enh_plus_CT1-UEConTest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90EB5" w:rsidR="004E33D9" w:rsidRDefault="00A67AFA" w:rsidP="00A67AFA">
            <w:pPr>
              <w:pStyle w:val="CRCoverPage"/>
              <w:spacing w:after="0"/>
              <w:ind w:left="100"/>
              <w:jc w:val="both"/>
              <w:rPr>
                <w:noProof/>
                <w:lang w:eastAsia="zh-CN"/>
              </w:rPr>
            </w:pPr>
            <w:r w:rsidRPr="00A67AFA">
              <w:rPr>
                <w:noProof/>
                <w:lang w:eastAsia="zh-CN"/>
              </w:rPr>
              <w:t xml:space="preserve">ServingSatelliteInfo-v1820 </w:t>
            </w:r>
            <w:r>
              <w:rPr>
                <w:rFonts w:hint="eastAsia"/>
                <w:noProof/>
                <w:lang w:eastAsia="zh-CN"/>
              </w:rPr>
              <w:t>in</w:t>
            </w:r>
            <w:r w:rsidRPr="00A67AFA">
              <w:rPr>
                <w:noProof/>
                <w:lang w:eastAsia="zh-CN"/>
              </w:rPr>
              <w:t xml:space="preserve"> SystemInformationBlockType31</w:t>
            </w:r>
            <w:r>
              <w:rPr>
                <w:rFonts w:hint="eastAsia"/>
                <w:noProof/>
                <w:lang w:eastAsia="zh-CN"/>
              </w:rPr>
              <w:t xml:space="preserve"> is needed for IoT NTN enh signaling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3B379" w:rsidR="001E41F3" w:rsidRDefault="00A67AFA">
            <w:pPr>
              <w:pStyle w:val="CRCoverPage"/>
              <w:spacing w:after="0"/>
              <w:ind w:left="100"/>
              <w:rPr>
                <w:noProof/>
              </w:rPr>
            </w:pPr>
            <w:r w:rsidRPr="00A67AFA">
              <w:rPr>
                <w:noProof/>
                <w:lang w:eastAsia="zh-CN"/>
              </w:rPr>
              <w:t xml:space="preserve">ServingSatelliteInfo-v1820 </w:t>
            </w:r>
            <w:r>
              <w:rPr>
                <w:rFonts w:hint="eastAsia"/>
                <w:noProof/>
                <w:lang w:eastAsia="zh-CN"/>
              </w:rPr>
              <w:t>was added to</w:t>
            </w:r>
            <w:r w:rsidRPr="00A67AFA">
              <w:rPr>
                <w:noProof/>
                <w:lang w:eastAsia="zh-CN"/>
              </w:rPr>
              <w:t xml:space="preserve"> SystemInformationBlockType31</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03C56" w:rsidR="001E41F3" w:rsidRDefault="00A67AFA">
            <w:pPr>
              <w:pStyle w:val="CRCoverPage"/>
              <w:spacing w:after="0"/>
              <w:ind w:left="100"/>
              <w:rPr>
                <w:noProof/>
                <w:lang w:eastAsia="zh-CN"/>
              </w:rPr>
            </w:pPr>
            <w:r>
              <w:rPr>
                <w:rFonts w:hint="eastAsia"/>
                <w:noProof/>
                <w:lang w:eastAsia="zh-CN"/>
              </w:rPr>
              <w:t>IoT NTN enh signaling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1EC2F" w:rsidR="001E41F3" w:rsidRDefault="00AD1E29">
            <w:pPr>
              <w:pStyle w:val="CRCoverPage"/>
              <w:spacing w:after="0"/>
              <w:ind w:left="100"/>
              <w:rPr>
                <w:noProof/>
                <w:lang w:eastAsia="zh-CN"/>
              </w:rPr>
            </w:pPr>
            <w:r>
              <w:rPr>
                <w:rFonts w:hint="eastAsia"/>
                <w:noProof/>
                <w:lang w:eastAsia="zh-CN"/>
              </w:rPr>
              <w:t>8.1.4.3.3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763044" w:rsidR="008863B9" w:rsidRDefault="00B10D2E">
            <w:pPr>
              <w:pStyle w:val="CRCoverPage"/>
              <w:spacing w:after="0"/>
              <w:ind w:left="100"/>
              <w:rPr>
                <w:rFonts w:hint="eastAsia"/>
                <w:noProof/>
                <w:lang w:eastAsia="zh-CN"/>
              </w:rPr>
            </w:pPr>
            <w:r w:rsidRPr="00F94D9C">
              <w:rPr>
                <w:rFonts w:hint="eastAsia"/>
                <w:noProof/>
                <w:highlight w:val="yellow"/>
                <w:lang w:eastAsia="zh-CN"/>
              </w:rPr>
              <w:t xml:space="preserve">r1: </w:t>
            </w:r>
            <w:r w:rsidRPr="00F94D9C">
              <w:rPr>
                <w:rFonts w:hint="eastAsia"/>
                <w:noProof/>
                <w:highlight w:val="yellow"/>
                <w:lang w:eastAsia="zh-CN"/>
              </w:rPr>
              <w:t>IE</w:t>
            </w:r>
            <w:r w:rsidRPr="00F94D9C">
              <w:rPr>
                <w:i/>
                <w:iCs/>
                <w:noProof/>
                <w:highlight w:val="yellow"/>
                <w:lang w:eastAsia="zh-CN"/>
              </w:rPr>
              <w:t xml:space="preserve"> </w:t>
            </w:r>
            <w:r w:rsidRPr="00F94D9C">
              <w:rPr>
                <w:i/>
                <w:iCs/>
                <w:noProof/>
                <w:highlight w:val="yellow"/>
                <w:lang w:eastAsia="zh-CN"/>
              </w:rPr>
              <w:t>satelliteId-r18</w:t>
            </w:r>
            <w:r w:rsidRPr="00F94D9C">
              <w:rPr>
                <w:rFonts w:hint="eastAsia"/>
                <w:noProof/>
                <w:highlight w:val="yellow"/>
                <w:lang w:eastAsia="zh-CN"/>
              </w:rPr>
              <w:t> </w:t>
            </w:r>
            <w:r w:rsidRPr="00F94D9C">
              <w:rPr>
                <w:rFonts w:hint="eastAsia"/>
                <w:noProof/>
                <w:highlight w:val="yellow"/>
                <w:lang w:eastAsia="zh-CN"/>
              </w:rPr>
              <w:t>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B101B62" w14:textId="77777777" w:rsidR="00AD1E29" w:rsidRPr="00AA4573" w:rsidRDefault="00AD1E29" w:rsidP="00AD1E29">
      <w:pPr>
        <w:pStyle w:val="5"/>
      </w:pPr>
      <w:r w:rsidRPr="00AA4573">
        <w:t>8.1.4.3.3</w:t>
      </w:r>
      <w:r w:rsidRPr="00AA4573">
        <w:tab/>
        <w:t>NB-IoT Common contents of system information blocks</w:t>
      </w:r>
    </w:p>
    <w:p w14:paraId="73F76074" w14:textId="77777777" w:rsidR="00AD1E29" w:rsidRPr="00AA4573" w:rsidRDefault="00AD1E29" w:rsidP="00AD1E29">
      <w:pPr>
        <w:pStyle w:val="6"/>
      </w:pPr>
      <w:bookmarkStart w:id="1" w:name="_Toc438044356"/>
      <w:r w:rsidRPr="00AA4573">
        <w:t>-</w:t>
      </w:r>
      <w:r w:rsidRPr="00AA4573">
        <w:tab/>
        <w:t>SystemInformationBlockType2</w:t>
      </w:r>
      <w:bookmarkEnd w:id="1"/>
      <w:r w:rsidRPr="00AA4573">
        <w:t>-NB</w:t>
      </w:r>
    </w:p>
    <w:p w14:paraId="743C4AE2" w14:textId="77777777" w:rsidR="00AD1E29" w:rsidRPr="00AA4573" w:rsidRDefault="00AD1E29" w:rsidP="00AD1E29">
      <w:pPr>
        <w:keepNext/>
      </w:pPr>
      <w:r w:rsidRPr="00AA4573">
        <w:t xml:space="preserve">The IE </w:t>
      </w:r>
      <w:r w:rsidRPr="00AA4573">
        <w:rPr>
          <w:i/>
        </w:rPr>
        <w:t>SystemInformationBlockType2-NB</w:t>
      </w:r>
      <w:r w:rsidRPr="00AA4573">
        <w:t xml:space="preserve"> contains radio resource configuration information that is common for all UEs.</w:t>
      </w:r>
    </w:p>
    <w:p w14:paraId="4811ACF9" w14:textId="77777777" w:rsidR="00AD1E29" w:rsidRPr="00AA4573" w:rsidRDefault="00AD1E29" w:rsidP="00AD1E29">
      <w:pPr>
        <w:pStyle w:val="TH"/>
      </w:pPr>
      <w:r w:rsidRPr="00AA4573">
        <w:t xml:space="preserve">Table 8.1.4.3.3-1: </w:t>
      </w:r>
      <w:r w:rsidRPr="00AA457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AD1E29" w:rsidRPr="00AA4573" w14:paraId="63FC4832" w14:textId="77777777" w:rsidTr="00716CBB">
        <w:tc>
          <w:tcPr>
            <w:tcW w:w="9639" w:type="dxa"/>
            <w:gridSpan w:val="4"/>
          </w:tcPr>
          <w:p w14:paraId="6925A372" w14:textId="77777777" w:rsidR="00AD1E29" w:rsidRPr="00AA4573" w:rsidRDefault="00AD1E29" w:rsidP="00716CBB">
            <w:pPr>
              <w:pStyle w:val="TAL"/>
            </w:pPr>
            <w:r w:rsidRPr="00AA4573">
              <w:t>Derivation Path: 36.331 clause 6.7.3.1</w:t>
            </w:r>
          </w:p>
        </w:tc>
      </w:tr>
      <w:tr w:rsidR="00AD1E29" w:rsidRPr="00AA4573" w14:paraId="38085FAB" w14:textId="77777777" w:rsidTr="00716CBB">
        <w:tblPrEx>
          <w:tblCellMar>
            <w:left w:w="108" w:type="dxa"/>
            <w:right w:w="108" w:type="dxa"/>
          </w:tblCellMar>
        </w:tblPrEx>
        <w:tc>
          <w:tcPr>
            <w:tcW w:w="3969" w:type="dxa"/>
          </w:tcPr>
          <w:p w14:paraId="606A82B3" w14:textId="77777777" w:rsidR="00AD1E29" w:rsidRPr="00AA4573" w:rsidRDefault="00AD1E29" w:rsidP="00716CBB">
            <w:pPr>
              <w:pStyle w:val="TAH"/>
            </w:pPr>
            <w:r w:rsidRPr="00AA4573">
              <w:t>Information Element</w:t>
            </w:r>
          </w:p>
        </w:tc>
        <w:tc>
          <w:tcPr>
            <w:tcW w:w="1701" w:type="dxa"/>
          </w:tcPr>
          <w:p w14:paraId="7124F360" w14:textId="77777777" w:rsidR="00AD1E29" w:rsidRPr="00AA4573" w:rsidRDefault="00AD1E29" w:rsidP="00716CBB">
            <w:pPr>
              <w:pStyle w:val="TAH"/>
            </w:pPr>
            <w:r w:rsidRPr="00AA4573">
              <w:t>Value/remark</w:t>
            </w:r>
          </w:p>
        </w:tc>
        <w:tc>
          <w:tcPr>
            <w:tcW w:w="2694" w:type="dxa"/>
          </w:tcPr>
          <w:p w14:paraId="3199AEB9" w14:textId="77777777" w:rsidR="00AD1E29" w:rsidRPr="00AA4573" w:rsidRDefault="00AD1E29" w:rsidP="00716CBB">
            <w:pPr>
              <w:pStyle w:val="TAH"/>
            </w:pPr>
            <w:r w:rsidRPr="00AA4573">
              <w:t>Comment</w:t>
            </w:r>
          </w:p>
        </w:tc>
        <w:tc>
          <w:tcPr>
            <w:tcW w:w="1275" w:type="dxa"/>
          </w:tcPr>
          <w:p w14:paraId="6FD0CAFE" w14:textId="77777777" w:rsidR="00AD1E29" w:rsidRPr="00AA4573" w:rsidRDefault="00AD1E29" w:rsidP="00716CBB">
            <w:pPr>
              <w:pStyle w:val="TAH"/>
            </w:pPr>
            <w:r w:rsidRPr="00AA4573">
              <w:t>Condition</w:t>
            </w:r>
          </w:p>
        </w:tc>
      </w:tr>
      <w:tr w:rsidR="00AD1E29" w:rsidRPr="00AA4573" w14:paraId="3DE7EE6F" w14:textId="77777777" w:rsidTr="00716CBB">
        <w:tblPrEx>
          <w:tblCellMar>
            <w:left w:w="108" w:type="dxa"/>
            <w:right w:w="108" w:type="dxa"/>
          </w:tblCellMar>
        </w:tblPrEx>
        <w:tc>
          <w:tcPr>
            <w:tcW w:w="3969" w:type="dxa"/>
          </w:tcPr>
          <w:p w14:paraId="344B0474" w14:textId="77777777" w:rsidR="00AD1E29" w:rsidRPr="00AA4573" w:rsidRDefault="00AD1E29" w:rsidP="00716CBB">
            <w:pPr>
              <w:pStyle w:val="TAL"/>
            </w:pPr>
            <w:r w:rsidRPr="00AA4573">
              <w:t>SystemInformationBlockType2-NB-r</w:t>
            </w:r>
            <w:proofErr w:type="gramStart"/>
            <w:r w:rsidRPr="00AA4573">
              <w:t>13 ::=</w:t>
            </w:r>
            <w:proofErr w:type="gramEnd"/>
            <w:r w:rsidRPr="00AA4573">
              <w:t xml:space="preserve"> SEQUENCE {</w:t>
            </w:r>
          </w:p>
        </w:tc>
        <w:tc>
          <w:tcPr>
            <w:tcW w:w="1701" w:type="dxa"/>
          </w:tcPr>
          <w:p w14:paraId="3CF6AE1B" w14:textId="77777777" w:rsidR="00AD1E29" w:rsidRPr="00AA4573" w:rsidRDefault="00AD1E29" w:rsidP="00716CBB">
            <w:pPr>
              <w:pStyle w:val="TAL"/>
            </w:pPr>
          </w:p>
        </w:tc>
        <w:tc>
          <w:tcPr>
            <w:tcW w:w="2694" w:type="dxa"/>
          </w:tcPr>
          <w:p w14:paraId="5E822516" w14:textId="77777777" w:rsidR="00AD1E29" w:rsidRPr="00AA4573" w:rsidRDefault="00AD1E29" w:rsidP="00716CBB">
            <w:pPr>
              <w:pStyle w:val="TAL"/>
            </w:pPr>
          </w:p>
        </w:tc>
        <w:tc>
          <w:tcPr>
            <w:tcW w:w="1275" w:type="dxa"/>
          </w:tcPr>
          <w:p w14:paraId="41D5B0AF" w14:textId="77777777" w:rsidR="00AD1E29" w:rsidRPr="00AA4573" w:rsidRDefault="00AD1E29" w:rsidP="00716CBB">
            <w:pPr>
              <w:pStyle w:val="TAL"/>
            </w:pPr>
          </w:p>
        </w:tc>
      </w:tr>
      <w:tr w:rsidR="00AD1E29" w:rsidRPr="00AA4573" w14:paraId="1BDBC869" w14:textId="77777777" w:rsidTr="00716CBB">
        <w:tblPrEx>
          <w:tblCellMar>
            <w:left w:w="108" w:type="dxa"/>
            <w:right w:w="108" w:type="dxa"/>
          </w:tblCellMar>
        </w:tblPrEx>
        <w:tc>
          <w:tcPr>
            <w:tcW w:w="3969" w:type="dxa"/>
          </w:tcPr>
          <w:p w14:paraId="05B2EF65" w14:textId="77777777" w:rsidR="00AD1E29" w:rsidRPr="00AA4573" w:rsidRDefault="00AD1E29" w:rsidP="00716CBB">
            <w:pPr>
              <w:pStyle w:val="TAL"/>
            </w:pPr>
            <w:r w:rsidRPr="00AA4573">
              <w:t xml:space="preserve">  radioResourceConfigCommon-r13 SEQUENCE {}</w:t>
            </w:r>
          </w:p>
        </w:tc>
        <w:tc>
          <w:tcPr>
            <w:tcW w:w="1701" w:type="dxa"/>
          </w:tcPr>
          <w:p w14:paraId="3C96ABB7" w14:textId="77777777" w:rsidR="00AD1E29" w:rsidRPr="00AA4573" w:rsidRDefault="00AD1E29" w:rsidP="00716CBB">
            <w:pPr>
              <w:pStyle w:val="TAL"/>
            </w:pPr>
            <w:proofErr w:type="spellStart"/>
            <w:r w:rsidRPr="00AA4573">
              <w:t>RadioResourceConfigCommonSIB</w:t>
            </w:r>
            <w:proofErr w:type="spellEnd"/>
            <w:r w:rsidRPr="00AA4573">
              <w:t>-NB-DEFAULT</w:t>
            </w:r>
          </w:p>
        </w:tc>
        <w:tc>
          <w:tcPr>
            <w:tcW w:w="2694" w:type="dxa"/>
          </w:tcPr>
          <w:p w14:paraId="7B4663E4" w14:textId="77777777" w:rsidR="00AD1E29" w:rsidRPr="00AA4573" w:rsidRDefault="00AD1E29" w:rsidP="00716CBB">
            <w:pPr>
              <w:pStyle w:val="TAL"/>
            </w:pPr>
            <w:r w:rsidRPr="00AA4573">
              <w:t>See subclause 8.1.6</w:t>
            </w:r>
          </w:p>
        </w:tc>
        <w:tc>
          <w:tcPr>
            <w:tcW w:w="1275" w:type="dxa"/>
          </w:tcPr>
          <w:p w14:paraId="56732EEB" w14:textId="77777777" w:rsidR="00AD1E29" w:rsidRPr="00AA4573" w:rsidRDefault="00AD1E29" w:rsidP="00716CBB">
            <w:pPr>
              <w:pStyle w:val="TAL"/>
            </w:pPr>
          </w:p>
        </w:tc>
      </w:tr>
      <w:tr w:rsidR="00AD1E29" w:rsidRPr="00AA4573" w14:paraId="31373880" w14:textId="77777777" w:rsidTr="00716CBB">
        <w:tblPrEx>
          <w:tblCellMar>
            <w:left w:w="108" w:type="dxa"/>
            <w:right w:w="108" w:type="dxa"/>
          </w:tblCellMar>
        </w:tblPrEx>
        <w:tc>
          <w:tcPr>
            <w:tcW w:w="3969" w:type="dxa"/>
          </w:tcPr>
          <w:p w14:paraId="59A43238" w14:textId="77777777" w:rsidR="00AD1E29" w:rsidRPr="00AA4573" w:rsidRDefault="00AD1E29" w:rsidP="00716CBB">
            <w:pPr>
              <w:pStyle w:val="TAL"/>
            </w:pPr>
            <w:r w:rsidRPr="00AA4573">
              <w:t xml:space="preserve">  ue-TimersAndConstants-r13 SEQUENCE {</w:t>
            </w:r>
          </w:p>
        </w:tc>
        <w:tc>
          <w:tcPr>
            <w:tcW w:w="1701" w:type="dxa"/>
          </w:tcPr>
          <w:p w14:paraId="0B277287" w14:textId="77777777" w:rsidR="00AD1E29" w:rsidRPr="00AA4573" w:rsidRDefault="00AD1E29" w:rsidP="00716CBB">
            <w:pPr>
              <w:pStyle w:val="TAL"/>
            </w:pPr>
          </w:p>
        </w:tc>
        <w:tc>
          <w:tcPr>
            <w:tcW w:w="2694" w:type="dxa"/>
          </w:tcPr>
          <w:p w14:paraId="036152E7" w14:textId="77777777" w:rsidR="00AD1E29" w:rsidRPr="00AA4573" w:rsidRDefault="00AD1E29" w:rsidP="00716CBB">
            <w:pPr>
              <w:pStyle w:val="TAL"/>
            </w:pPr>
          </w:p>
        </w:tc>
        <w:tc>
          <w:tcPr>
            <w:tcW w:w="1275" w:type="dxa"/>
          </w:tcPr>
          <w:p w14:paraId="47B621B0" w14:textId="77777777" w:rsidR="00AD1E29" w:rsidRPr="00AA4573" w:rsidRDefault="00AD1E29" w:rsidP="00716CBB">
            <w:pPr>
              <w:pStyle w:val="TAL"/>
            </w:pPr>
          </w:p>
        </w:tc>
      </w:tr>
      <w:tr w:rsidR="00AD1E29" w:rsidRPr="00AA4573" w14:paraId="3D25D215" w14:textId="77777777" w:rsidTr="00716CBB">
        <w:tblPrEx>
          <w:tblCellMar>
            <w:left w:w="108" w:type="dxa"/>
            <w:right w:w="108" w:type="dxa"/>
          </w:tblCellMar>
        </w:tblPrEx>
        <w:tc>
          <w:tcPr>
            <w:tcW w:w="3969" w:type="dxa"/>
          </w:tcPr>
          <w:p w14:paraId="2E7F5EFE" w14:textId="77777777" w:rsidR="00AD1E29" w:rsidRPr="00AA4573" w:rsidRDefault="00AD1E29" w:rsidP="00716CBB">
            <w:pPr>
              <w:pStyle w:val="TAL"/>
            </w:pPr>
            <w:r w:rsidRPr="00AA4573">
              <w:t xml:space="preserve">    t300-r13</w:t>
            </w:r>
          </w:p>
        </w:tc>
        <w:tc>
          <w:tcPr>
            <w:tcW w:w="1701" w:type="dxa"/>
          </w:tcPr>
          <w:p w14:paraId="676BFD9A" w14:textId="77777777" w:rsidR="00AD1E29" w:rsidRPr="00AA4573" w:rsidRDefault="00AD1E29" w:rsidP="00716CBB">
            <w:pPr>
              <w:pStyle w:val="TAL"/>
            </w:pPr>
            <w:r w:rsidRPr="00AA4573">
              <w:t>ms10000</w:t>
            </w:r>
          </w:p>
        </w:tc>
        <w:tc>
          <w:tcPr>
            <w:tcW w:w="2694" w:type="dxa"/>
          </w:tcPr>
          <w:p w14:paraId="34ECFA27" w14:textId="77777777" w:rsidR="00AD1E29" w:rsidRPr="00AA4573" w:rsidRDefault="00AD1E29" w:rsidP="00716CBB">
            <w:pPr>
              <w:pStyle w:val="TAL"/>
            </w:pPr>
          </w:p>
        </w:tc>
        <w:tc>
          <w:tcPr>
            <w:tcW w:w="1275" w:type="dxa"/>
          </w:tcPr>
          <w:p w14:paraId="024571A7" w14:textId="77777777" w:rsidR="00AD1E29" w:rsidRPr="00AA4573" w:rsidRDefault="00AD1E29" w:rsidP="00716CBB">
            <w:pPr>
              <w:pStyle w:val="TAL"/>
            </w:pPr>
          </w:p>
        </w:tc>
      </w:tr>
      <w:tr w:rsidR="00AD1E29" w:rsidRPr="00AA4573" w14:paraId="13208881" w14:textId="77777777" w:rsidTr="00716CBB">
        <w:tblPrEx>
          <w:tblCellMar>
            <w:left w:w="108" w:type="dxa"/>
            <w:right w:w="108" w:type="dxa"/>
          </w:tblCellMar>
        </w:tblPrEx>
        <w:tc>
          <w:tcPr>
            <w:tcW w:w="3969" w:type="dxa"/>
          </w:tcPr>
          <w:p w14:paraId="6EF9553B" w14:textId="77777777" w:rsidR="00AD1E29" w:rsidRPr="00AA4573" w:rsidRDefault="00AD1E29" w:rsidP="00716CBB">
            <w:pPr>
              <w:pStyle w:val="TAL"/>
            </w:pPr>
            <w:r w:rsidRPr="00AA4573">
              <w:t xml:space="preserve">    t301-r13</w:t>
            </w:r>
          </w:p>
        </w:tc>
        <w:tc>
          <w:tcPr>
            <w:tcW w:w="1701" w:type="dxa"/>
          </w:tcPr>
          <w:p w14:paraId="6E47B4F6" w14:textId="77777777" w:rsidR="00AD1E29" w:rsidRPr="00AA4573" w:rsidDel="00A64F53" w:rsidRDefault="00AD1E29" w:rsidP="00716CBB">
            <w:pPr>
              <w:pStyle w:val="TAL"/>
            </w:pPr>
            <w:r w:rsidRPr="00AA4573">
              <w:rPr>
                <w:lang w:eastAsia="zh-TW"/>
              </w:rPr>
              <w:t>ms10000</w:t>
            </w:r>
          </w:p>
        </w:tc>
        <w:tc>
          <w:tcPr>
            <w:tcW w:w="2694" w:type="dxa"/>
          </w:tcPr>
          <w:p w14:paraId="4FF63D5F" w14:textId="77777777" w:rsidR="00AD1E29" w:rsidRPr="00AA4573" w:rsidRDefault="00AD1E29" w:rsidP="00716CBB">
            <w:pPr>
              <w:pStyle w:val="TAL"/>
            </w:pPr>
          </w:p>
        </w:tc>
        <w:tc>
          <w:tcPr>
            <w:tcW w:w="1275" w:type="dxa"/>
          </w:tcPr>
          <w:p w14:paraId="349D5707" w14:textId="77777777" w:rsidR="00AD1E29" w:rsidRPr="00AA4573" w:rsidRDefault="00AD1E29" w:rsidP="00716CBB">
            <w:pPr>
              <w:pStyle w:val="TAL"/>
            </w:pPr>
          </w:p>
        </w:tc>
      </w:tr>
      <w:tr w:rsidR="00AD1E29" w:rsidRPr="00AA4573" w14:paraId="220688D8" w14:textId="77777777" w:rsidTr="00716CBB">
        <w:tblPrEx>
          <w:tblCellMar>
            <w:left w:w="108" w:type="dxa"/>
            <w:right w:w="108" w:type="dxa"/>
          </w:tblCellMar>
        </w:tblPrEx>
        <w:tc>
          <w:tcPr>
            <w:tcW w:w="3969" w:type="dxa"/>
          </w:tcPr>
          <w:p w14:paraId="622171FC" w14:textId="77777777" w:rsidR="00AD1E29" w:rsidRPr="00AA4573" w:rsidRDefault="00AD1E29" w:rsidP="00716CBB">
            <w:pPr>
              <w:pStyle w:val="TAL"/>
            </w:pPr>
            <w:r w:rsidRPr="00AA4573">
              <w:t xml:space="preserve">    t310-r13</w:t>
            </w:r>
          </w:p>
        </w:tc>
        <w:tc>
          <w:tcPr>
            <w:tcW w:w="1701" w:type="dxa"/>
          </w:tcPr>
          <w:p w14:paraId="381EC86F" w14:textId="77777777" w:rsidR="00AD1E29" w:rsidRPr="00AA4573" w:rsidRDefault="00AD1E29" w:rsidP="00716CBB">
            <w:pPr>
              <w:pStyle w:val="TAL"/>
            </w:pPr>
            <w:r w:rsidRPr="00AA4573">
              <w:rPr>
                <w:lang w:eastAsia="zh-TW"/>
              </w:rPr>
              <w:t>ms1000</w:t>
            </w:r>
          </w:p>
        </w:tc>
        <w:tc>
          <w:tcPr>
            <w:tcW w:w="2694" w:type="dxa"/>
          </w:tcPr>
          <w:p w14:paraId="0FFC15C8" w14:textId="77777777" w:rsidR="00AD1E29" w:rsidRPr="00AA4573" w:rsidRDefault="00AD1E29" w:rsidP="00716CBB">
            <w:pPr>
              <w:pStyle w:val="TAL"/>
            </w:pPr>
          </w:p>
        </w:tc>
        <w:tc>
          <w:tcPr>
            <w:tcW w:w="1275" w:type="dxa"/>
          </w:tcPr>
          <w:p w14:paraId="54DC49C2" w14:textId="77777777" w:rsidR="00AD1E29" w:rsidRPr="00AA4573" w:rsidRDefault="00AD1E29" w:rsidP="00716CBB">
            <w:pPr>
              <w:pStyle w:val="TAL"/>
            </w:pPr>
          </w:p>
        </w:tc>
      </w:tr>
      <w:tr w:rsidR="00AD1E29" w:rsidRPr="00AA4573" w14:paraId="6A4CD381" w14:textId="77777777" w:rsidTr="00716CBB">
        <w:tblPrEx>
          <w:tblCellMar>
            <w:left w:w="108" w:type="dxa"/>
            <w:right w:w="108" w:type="dxa"/>
          </w:tblCellMar>
        </w:tblPrEx>
        <w:tc>
          <w:tcPr>
            <w:tcW w:w="3969" w:type="dxa"/>
          </w:tcPr>
          <w:p w14:paraId="6FBC997D" w14:textId="77777777" w:rsidR="00AD1E29" w:rsidRPr="00AA4573" w:rsidRDefault="00AD1E29" w:rsidP="00716CBB">
            <w:pPr>
              <w:pStyle w:val="TAL"/>
            </w:pPr>
            <w:r w:rsidRPr="00AA4573">
              <w:t xml:space="preserve">    n310-r13</w:t>
            </w:r>
          </w:p>
        </w:tc>
        <w:tc>
          <w:tcPr>
            <w:tcW w:w="1701" w:type="dxa"/>
          </w:tcPr>
          <w:p w14:paraId="31593424" w14:textId="77777777" w:rsidR="00AD1E29" w:rsidRPr="00AA4573" w:rsidRDefault="00AD1E29" w:rsidP="00716CBB">
            <w:pPr>
              <w:pStyle w:val="TAL"/>
            </w:pPr>
            <w:r w:rsidRPr="00AA4573">
              <w:t>n2</w:t>
            </w:r>
          </w:p>
        </w:tc>
        <w:tc>
          <w:tcPr>
            <w:tcW w:w="2694" w:type="dxa"/>
          </w:tcPr>
          <w:p w14:paraId="463219ED" w14:textId="77777777" w:rsidR="00AD1E29" w:rsidRPr="00AA4573" w:rsidRDefault="00AD1E29" w:rsidP="00716CBB">
            <w:pPr>
              <w:pStyle w:val="TAL"/>
            </w:pPr>
          </w:p>
        </w:tc>
        <w:tc>
          <w:tcPr>
            <w:tcW w:w="1275" w:type="dxa"/>
          </w:tcPr>
          <w:p w14:paraId="0B197291" w14:textId="77777777" w:rsidR="00AD1E29" w:rsidRPr="00AA4573" w:rsidRDefault="00AD1E29" w:rsidP="00716CBB">
            <w:pPr>
              <w:pStyle w:val="TAL"/>
            </w:pPr>
          </w:p>
        </w:tc>
      </w:tr>
      <w:tr w:rsidR="00AD1E29" w:rsidRPr="00AA4573" w14:paraId="7DFA80E8" w14:textId="77777777" w:rsidTr="00716CBB">
        <w:tblPrEx>
          <w:tblCellMar>
            <w:left w:w="108" w:type="dxa"/>
            <w:right w:w="108" w:type="dxa"/>
          </w:tblCellMar>
        </w:tblPrEx>
        <w:tc>
          <w:tcPr>
            <w:tcW w:w="3969" w:type="dxa"/>
          </w:tcPr>
          <w:p w14:paraId="205AE9DC" w14:textId="77777777" w:rsidR="00AD1E29" w:rsidRPr="00AA4573" w:rsidRDefault="00AD1E29" w:rsidP="00716CBB">
            <w:pPr>
              <w:pStyle w:val="TAL"/>
            </w:pPr>
            <w:r w:rsidRPr="00AA4573">
              <w:t xml:space="preserve">    t311-r13</w:t>
            </w:r>
          </w:p>
        </w:tc>
        <w:tc>
          <w:tcPr>
            <w:tcW w:w="1701" w:type="dxa"/>
          </w:tcPr>
          <w:p w14:paraId="5ACA6946" w14:textId="77777777" w:rsidR="00AD1E29" w:rsidRPr="00AA4573" w:rsidRDefault="00AD1E29" w:rsidP="00716CBB">
            <w:pPr>
              <w:pStyle w:val="TAL"/>
            </w:pPr>
            <w:r w:rsidRPr="00AA4573">
              <w:t>ms1000</w:t>
            </w:r>
          </w:p>
        </w:tc>
        <w:tc>
          <w:tcPr>
            <w:tcW w:w="2694" w:type="dxa"/>
          </w:tcPr>
          <w:p w14:paraId="22357FCB" w14:textId="77777777" w:rsidR="00AD1E29" w:rsidRPr="00AA4573" w:rsidRDefault="00AD1E29" w:rsidP="00716CBB">
            <w:pPr>
              <w:pStyle w:val="TAL"/>
            </w:pPr>
          </w:p>
        </w:tc>
        <w:tc>
          <w:tcPr>
            <w:tcW w:w="1275" w:type="dxa"/>
          </w:tcPr>
          <w:p w14:paraId="79744EA8" w14:textId="77777777" w:rsidR="00AD1E29" w:rsidRPr="00AA4573" w:rsidRDefault="00AD1E29" w:rsidP="00716CBB">
            <w:pPr>
              <w:pStyle w:val="TAL"/>
            </w:pPr>
          </w:p>
        </w:tc>
      </w:tr>
      <w:tr w:rsidR="00AD1E29" w:rsidRPr="00AA4573" w14:paraId="245F7966" w14:textId="77777777" w:rsidTr="00716CBB">
        <w:tblPrEx>
          <w:tblCellMar>
            <w:left w:w="108" w:type="dxa"/>
            <w:right w:w="108" w:type="dxa"/>
          </w:tblCellMar>
        </w:tblPrEx>
        <w:tc>
          <w:tcPr>
            <w:tcW w:w="3969" w:type="dxa"/>
          </w:tcPr>
          <w:p w14:paraId="0E304A7B" w14:textId="77777777" w:rsidR="00AD1E29" w:rsidRPr="00AA4573" w:rsidRDefault="00AD1E29" w:rsidP="00716CBB">
            <w:pPr>
              <w:pStyle w:val="TAL"/>
            </w:pPr>
            <w:r w:rsidRPr="00AA4573">
              <w:t xml:space="preserve">    n311-r13</w:t>
            </w:r>
          </w:p>
        </w:tc>
        <w:tc>
          <w:tcPr>
            <w:tcW w:w="1701" w:type="dxa"/>
          </w:tcPr>
          <w:p w14:paraId="6DA61072" w14:textId="77777777" w:rsidR="00AD1E29" w:rsidRPr="00AA4573" w:rsidRDefault="00AD1E29" w:rsidP="00716CBB">
            <w:pPr>
              <w:pStyle w:val="TAL"/>
            </w:pPr>
            <w:r w:rsidRPr="00AA4573">
              <w:t>n1</w:t>
            </w:r>
          </w:p>
        </w:tc>
        <w:tc>
          <w:tcPr>
            <w:tcW w:w="2694" w:type="dxa"/>
          </w:tcPr>
          <w:p w14:paraId="16D1D55C" w14:textId="77777777" w:rsidR="00AD1E29" w:rsidRPr="00AA4573" w:rsidRDefault="00AD1E29" w:rsidP="00716CBB">
            <w:pPr>
              <w:pStyle w:val="TAL"/>
            </w:pPr>
          </w:p>
        </w:tc>
        <w:tc>
          <w:tcPr>
            <w:tcW w:w="1275" w:type="dxa"/>
          </w:tcPr>
          <w:p w14:paraId="0AF2EC4A" w14:textId="77777777" w:rsidR="00AD1E29" w:rsidRPr="00AA4573" w:rsidRDefault="00AD1E29" w:rsidP="00716CBB">
            <w:pPr>
              <w:pStyle w:val="TAL"/>
            </w:pPr>
          </w:p>
        </w:tc>
      </w:tr>
      <w:tr w:rsidR="00AD1E29" w:rsidRPr="00AA4573" w14:paraId="71E6913B" w14:textId="77777777" w:rsidTr="00716CBB">
        <w:tblPrEx>
          <w:tblCellMar>
            <w:left w:w="108" w:type="dxa"/>
            <w:right w:w="108" w:type="dxa"/>
          </w:tblCellMar>
        </w:tblPrEx>
        <w:tc>
          <w:tcPr>
            <w:tcW w:w="3969" w:type="dxa"/>
          </w:tcPr>
          <w:p w14:paraId="7DC0FF77" w14:textId="77777777" w:rsidR="00AD1E29" w:rsidRPr="00AA4573" w:rsidRDefault="00AD1E29" w:rsidP="00716CBB">
            <w:pPr>
              <w:pStyle w:val="TAL"/>
            </w:pPr>
            <w:r w:rsidRPr="00AA4573">
              <w:t xml:space="preserve">  }</w:t>
            </w:r>
          </w:p>
        </w:tc>
        <w:tc>
          <w:tcPr>
            <w:tcW w:w="1701" w:type="dxa"/>
          </w:tcPr>
          <w:p w14:paraId="70156805" w14:textId="77777777" w:rsidR="00AD1E29" w:rsidRPr="00AA4573" w:rsidDel="00A64F53" w:rsidRDefault="00AD1E29" w:rsidP="00716CBB">
            <w:pPr>
              <w:pStyle w:val="TAL"/>
            </w:pPr>
          </w:p>
        </w:tc>
        <w:tc>
          <w:tcPr>
            <w:tcW w:w="2694" w:type="dxa"/>
          </w:tcPr>
          <w:p w14:paraId="00448853" w14:textId="77777777" w:rsidR="00AD1E29" w:rsidRPr="00AA4573" w:rsidRDefault="00AD1E29" w:rsidP="00716CBB">
            <w:pPr>
              <w:pStyle w:val="TAL"/>
            </w:pPr>
          </w:p>
        </w:tc>
        <w:tc>
          <w:tcPr>
            <w:tcW w:w="1275" w:type="dxa"/>
          </w:tcPr>
          <w:p w14:paraId="602E790B" w14:textId="77777777" w:rsidR="00AD1E29" w:rsidRPr="00AA4573" w:rsidRDefault="00AD1E29" w:rsidP="00716CBB">
            <w:pPr>
              <w:pStyle w:val="TAL"/>
            </w:pPr>
          </w:p>
        </w:tc>
      </w:tr>
      <w:tr w:rsidR="00AD1E29" w:rsidRPr="00AA4573" w14:paraId="784A2BB6" w14:textId="77777777" w:rsidTr="00716CBB">
        <w:tblPrEx>
          <w:tblCellMar>
            <w:left w:w="108" w:type="dxa"/>
            <w:right w:w="108" w:type="dxa"/>
          </w:tblCellMar>
        </w:tblPrEx>
        <w:tc>
          <w:tcPr>
            <w:tcW w:w="3969" w:type="dxa"/>
          </w:tcPr>
          <w:p w14:paraId="355E84C9" w14:textId="77777777" w:rsidR="00AD1E29" w:rsidRPr="00AA4573" w:rsidRDefault="00AD1E29" w:rsidP="00716CBB">
            <w:pPr>
              <w:pStyle w:val="TAL"/>
            </w:pPr>
            <w:r w:rsidRPr="00AA4573">
              <w:t xml:space="preserve">  freqInfo-r13 SEQUENCE {</w:t>
            </w:r>
          </w:p>
        </w:tc>
        <w:tc>
          <w:tcPr>
            <w:tcW w:w="1701" w:type="dxa"/>
          </w:tcPr>
          <w:p w14:paraId="0618F2B5" w14:textId="77777777" w:rsidR="00AD1E29" w:rsidRPr="00AA4573" w:rsidRDefault="00AD1E29" w:rsidP="00716CBB">
            <w:pPr>
              <w:pStyle w:val="TAL"/>
            </w:pPr>
          </w:p>
        </w:tc>
        <w:tc>
          <w:tcPr>
            <w:tcW w:w="2694" w:type="dxa"/>
          </w:tcPr>
          <w:p w14:paraId="0623BB83" w14:textId="77777777" w:rsidR="00AD1E29" w:rsidRPr="00AA4573" w:rsidRDefault="00AD1E29" w:rsidP="00716CBB">
            <w:pPr>
              <w:pStyle w:val="TAL"/>
            </w:pPr>
          </w:p>
        </w:tc>
        <w:tc>
          <w:tcPr>
            <w:tcW w:w="1275" w:type="dxa"/>
          </w:tcPr>
          <w:p w14:paraId="23DD3515" w14:textId="77777777" w:rsidR="00AD1E29" w:rsidRPr="00AA4573" w:rsidRDefault="00AD1E29" w:rsidP="00716CBB">
            <w:pPr>
              <w:pStyle w:val="TAL"/>
            </w:pPr>
          </w:p>
        </w:tc>
      </w:tr>
      <w:tr w:rsidR="00AD1E29" w:rsidRPr="00AA4573" w14:paraId="37A7AF38" w14:textId="77777777" w:rsidTr="00716CBB">
        <w:tc>
          <w:tcPr>
            <w:tcW w:w="3969" w:type="dxa"/>
            <w:tcBorders>
              <w:bottom w:val="nil"/>
            </w:tcBorders>
          </w:tcPr>
          <w:p w14:paraId="507BD117" w14:textId="77777777" w:rsidR="00AD1E29" w:rsidRPr="00AA4573" w:rsidRDefault="00AD1E29" w:rsidP="00716CBB">
            <w:pPr>
              <w:pStyle w:val="TAL"/>
            </w:pPr>
            <w:r w:rsidRPr="00AA4573">
              <w:t xml:space="preserve">    ul-CarrierFreq-r13</w:t>
            </w:r>
          </w:p>
        </w:tc>
        <w:tc>
          <w:tcPr>
            <w:tcW w:w="1701" w:type="dxa"/>
          </w:tcPr>
          <w:p w14:paraId="39112F74" w14:textId="77777777" w:rsidR="00AD1E29" w:rsidRPr="00AA4573" w:rsidRDefault="00AD1E29" w:rsidP="00716CBB">
            <w:pPr>
              <w:pStyle w:val="TAL"/>
            </w:pPr>
            <w:r w:rsidRPr="00AA4573">
              <w:t>Not present</w:t>
            </w:r>
          </w:p>
        </w:tc>
        <w:tc>
          <w:tcPr>
            <w:tcW w:w="2694" w:type="dxa"/>
          </w:tcPr>
          <w:p w14:paraId="635655A5" w14:textId="77777777" w:rsidR="00AD1E29" w:rsidRPr="00AA4573" w:rsidRDefault="00AD1E29" w:rsidP="00716CBB">
            <w:pPr>
              <w:pStyle w:val="TAL"/>
            </w:pPr>
            <w:r w:rsidRPr="00AA4573">
              <w:t>Default UL EARFCN applies</w:t>
            </w:r>
          </w:p>
        </w:tc>
        <w:tc>
          <w:tcPr>
            <w:tcW w:w="1275" w:type="dxa"/>
          </w:tcPr>
          <w:p w14:paraId="02209959" w14:textId="77777777" w:rsidR="00AD1E29" w:rsidRPr="00AA4573" w:rsidRDefault="00AD1E29" w:rsidP="00716CBB">
            <w:pPr>
              <w:pStyle w:val="TAL"/>
            </w:pPr>
            <w:r w:rsidRPr="00AA4573">
              <w:t>Standalone</w:t>
            </w:r>
          </w:p>
        </w:tc>
      </w:tr>
      <w:tr w:rsidR="00AD1E29" w:rsidRPr="00AA4573" w14:paraId="5FDB6966" w14:textId="77777777" w:rsidTr="00716CBB">
        <w:tc>
          <w:tcPr>
            <w:tcW w:w="3969" w:type="dxa"/>
            <w:tcBorders>
              <w:top w:val="nil"/>
            </w:tcBorders>
          </w:tcPr>
          <w:p w14:paraId="36F9C08D" w14:textId="77777777" w:rsidR="00AD1E29" w:rsidRPr="00AA4573" w:rsidRDefault="00AD1E29" w:rsidP="00716CBB">
            <w:pPr>
              <w:pStyle w:val="TAL"/>
            </w:pPr>
          </w:p>
        </w:tc>
        <w:tc>
          <w:tcPr>
            <w:tcW w:w="1701" w:type="dxa"/>
          </w:tcPr>
          <w:p w14:paraId="265CBD76" w14:textId="77777777" w:rsidR="00AD1E29" w:rsidRPr="00AA4573" w:rsidRDefault="00AD1E29" w:rsidP="00716CBB">
            <w:pPr>
              <w:pStyle w:val="TAL"/>
            </w:pPr>
            <w:r w:rsidRPr="00AA4573">
              <w:t>See subclause 8.1.3.1</w:t>
            </w:r>
          </w:p>
        </w:tc>
        <w:tc>
          <w:tcPr>
            <w:tcW w:w="2694" w:type="dxa"/>
          </w:tcPr>
          <w:p w14:paraId="4EDD2258" w14:textId="77777777" w:rsidR="00AD1E29" w:rsidRPr="00AA4573" w:rsidRDefault="00AD1E29" w:rsidP="00716CBB">
            <w:pPr>
              <w:pStyle w:val="TAL"/>
            </w:pPr>
          </w:p>
        </w:tc>
        <w:tc>
          <w:tcPr>
            <w:tcW w:w="1275" w:type="dxa"/>
          </w:tcPr>
          <w:p w14:paraId="147B78F1" w14:textId="77777777" w:rsidR="00AD1E29" w:rsidRPr="00AA4573" w:rsidRDefault="00AD1E29" w:rsidP="00716CBB">
            <w:pPr>
              <w:pStyle w:val="TAL"/>
              <w:rPr>
                <w:lang w:eastAsia="zh-CN"/>
              </w:rPr>
            </w:pPr>
            <w:proofErr w:type="spellStart"/>
            <w:r w:rsidRPr="00AA4573">
              <w:t>Inband_Same</w:t>
            </w:r>
            <w:proofErr w:type="spellEnd"/>
            <w:r w:rsidRPr="00AA4573">
              <w:rPr>
                <w:lang w:eastAsia="zh-CN"/>
              </w:rPr>
              <w:t xml:space="preserve">, </w:t>
            </w:r>
            <w:proofErr w:type="spellStart"/>
            <w:r w:rsidRPr="00AA4573">
              <w:t>Inband_Different</w:t>
            </w:r>
            <w:proofErr w:type="spellEnd"/>
            <w:r w:rsidRPr="00AA4573">
              <w:rPr>
                <w:lang w:eastAsia="zh-CN"/>
              </w:rPr>
              <w:t xml:space="preserve">, </w:t>
            </w:r>
            <w:proofErr w:type="spellStart"/>
            <w:r w:rsidRPr="00AA4573">
              <w:t>Guardband</w:t>
            </w:r>
            <w:proofErr w:type="spellEnd"/>
          </w:p>
        </w:tc>
      </w:tr>
      <w:tr w:rsidR="00AD1E29" w:rsidRPr="00AA4573" w14:paraId="60395B1B" w14:textId="77777777" w:rsidTr="00716CBB">
        <w:tc>
          <w:tcPr>
            <w:tcW w:w="3969" w:type="dxa"/>
            <w:tcBorders>
              <w:bottom w:val="nil"/>
            </w:tcBorders>
          </w:tcPr>
          <w:p w14:paraId="7F676291" w14:textId="77777777" w:rsidR="00AD1E29" w:rsidRPr="00AA4573" w:rsidRDefault="00AD1E29" w:rsidP="00716CBB">
            <w:pPr>
              <w:pStyle w:val="TAL"/>
            </w:pPr>
            <w:r w:rsidRPr="00AA4573">
              <w:t xml:space="preserve">    additionalSpectrumEmission-r13</w:t>
            </w:r>
          </w:p>
        </w:tc>
        <w:tc>
          <w:tcPr>
            <w:tcW w:w="1701" w:type="dxa"/>
          </w:tcPr>
          <w:p w14:paraId="3C3D3FD3" w14:textId="77777777" w:rsidR="00AD1E29" w:rsidRPr="00AA4573" w:rsidRDefault="00AD1E29" w:rsidP="00716CBB">
            <w:pPr>
              <w:pStyle w:val="TAL"/>
            </w:pPr>
            <w:r w:rsidRPr="00AA4573">
              <w:t>1 (NS_01)</w:t>
            </w:r>
          </w:p>
        </w:tc>
        <w:tc>
          <w:tcPr>
            <w:tcW w:w="2694" w:type="dxa"/>
          </w:tcPr>
          <w:p w14:paraId="14C651E7" w14:textId="77777777" w:rsidR="00AD1E29" w:rsidRPr="00AA4573" w:rsidRDefault="00AD1E29" w:rsidP="00716CBB">
            <w:pPr>
              <w:pStyle w:val="TAL"/>
            </w:pPr>
            <w:r w:rsidRPr="00AA4573">
              <w:t>A-MPR doesn’t apply by default.</w:t>
            </w:r>
          </w:p>
          <w:p w14:paraId="1740D300" w14:textId="77777777" w:rsidR="00AD1E29" w:rsidRPr="00AA4573" w:rsidRDefault="00AD1E29" w:rsidP="00716CBB">
            <w:pPr>
              <w:pStyle w:val="TAL"/>
            </w:pPr>
            <w:r w:rsidRPr="00AA4573">
              <w:t>See TS 36.101 table 6.2.4F -1.</w:t>
            </w:r>
          </w:p>
        </w:tc>
        <w:tc>
          <w:tcPr>
            <w:tcW w:w="1275" w:type="dxa"/>
          </w:tcPr>
          <w:p w14:paraId="2CEB76CD" w14:textId="77777777" w:rsidR="00AD1E29" w:rsidRPr="00AA4573" w:rsidRDefault="00AD1E29" w:rsidP="00716CBB">
            <w:pPr>
              <w:pStyle w:val="TAL"/>
            </w:pPr>
          </w:p>
        </w:tc>
      </w:tr>
      <w:tr w:rsidR="00AD1E29" w:rsidRPr="00AA4573" w14:paraId="3E57B88B" w14:textId="77777777" w:rsidTr="00716CBB">
        <w:tc>
          <w:tcPr>
            <w:tcW w:w="3969" w:type="dxa"/>
            <w:tcBorders>
              <w:top w:val="nil"/>
            </w:tcBorders>
          </w:tcPr>
          <w:p w14:paraId="13690356" w14:textId="77777777" w:rsidR="00AD1E29" w:rsidRPr="00AA4573" w:rsidRDefault="00AD1E29" w:rsidP="00716CBB">
            <w:pPr>
              <w:pStyle w:val="TAL"/>
            </w:pPr>
          </w:p>
        </w:tc>
        <w:tc>
          <w:tcPr>
            <w:tcW w:w="1701" w:type="dxa"/>
          </w:tcPr>
          <w:p w14:paraId="3EB1BCA1" w14:textId="77777777" w:rsidR="00AD1E29" w:rsidRPr="00AA4573" w:rsidRDefault="00AD1E29" w:rsidP="00716CBB">
            <w:pPr>
              <w:pStyle w:val="TAL"/>
            </w:pPr>
            <w:r w:rsidRPr="00AA4573">
              <w:t>4 (NS_04)</w:t>
            </w:r>
          </w:p>
        </w:tc>
        <w:tc>
          <w:tcPr>
            <w:tcW w:w="2694" w:type="dxa"/>
          </w:tcPr>
          <w:p w14:paraId="439E43C8" w14:textId="77777777" w:rsidR="00AD1E29" w:rsidRPr="00AA4573" w:rsidRDefault="00AD1E29" w:rsidP="00716CBB">
            <w:pPr>
              <w:pStyle w:val="TAL"/>
            </w:pPr>
          </w:p>
        </w:tc>
        <w:tc>
          <w:tcPr>
            <w:tcW w:w="1275" w:type="dxa"/>
          </w:tcPr>
          <w:p w14:paraId="299B1A96" w14:textId="77777777" w:rsidR="00AD1E29" w:rsidRPr="00AA4573" w:rsidRDefault="00AD1E29" w:rsidP="00716CBB">
            <w:pPr>
              <w:pStyle w:val="TAL"/>
            </w:pPr>
            <w:r w:rsidRPr="00AA4573">
              <w:t>NS_04</w:t>
            </w:r>
          </w:p>
        </w:tc>
      </w:tr>
      <w:tr w:rsidR="00AD1E29" w:rsidRPr="00AA4573" w14:paraId="638AE6E9" w14:textId="77777777" w:rsidTr="00716CBB">
        <w:tblPrEx>
          <w:tblCellMar>
            <w:left w:w="108" w:type="dxa"/>
            <w:right w:w="108" w:type="dxa"/>
          </w:tblCellMar>
        </w:tblPrEx>
        <w:tc>
          <w:tcPr>
            <w:tcW w:w="3969" w:type="dxa"/>
          </w:tcPr>
          <w:p w14:paraId="464F9459" w14:textId="77777777" w:rsidR="00AD1E29" w:rsidRPr="00AA4573" w:rsidRDefault="00AD1E29" w:rsidP="00716CBB">
            <w:pPr>
              <w:pStyle w:val="TAL"/>
            </w:pPr>
            <w:r w:rsidRPr="00AA4573">
              <w:t xml:space="preserve">  }</w:t>
            </w:r>
          </w:p>
        </w:tc>
        <w:tc>
          <w:tcPr>
            <w:tcW w:w="1701" w:type="dxa"/>
          </w:tcPr>
          <w:p w14:paraId="75FAEABA" w14:textId="77777777" w:rsidR="00AD1E29" w:rsidRPr="00AA4573" w:rsidRDefault="00AD1E29" w:rsidP="00716CBB">
            <w:pPr>
              <w:pStyle w:val="TAL"/>
            </w:pPr>
          </w:p>
        </w:tc>
        <w:tc>
          <w:tcPr>
            <w:tcW w:w="2694" w:type="dxa"/>
          </w:tcPr>
          <w:p w14:paraId="360BDDF4" w14:textId="77777777" w:rsidR="00AD1E29" w:rsidRPr="00AA4573" w:rsidRDefault="00AD1E29" w:rsidP="00716CBB">
            <w:pPr>
              <w:pStyle w:val="TAL"/>
            </w:pPr>
          </w:p>
        </w:tc>
        <w:tc>
          <w:tcPr>
            <w:tcW w:w="1275" w:type="dxa"/>
          </w:tcPr>
          <w:p w14:paraId="004EA134" w14:textId="77777777" w:rsidR="00AD1E29" w:rsidRPr="00AA4573" w:rsidRDefault="00AD1E29" w:rsidP="00716CBB">
            <w:pPr>
              <w:pStyle w:val="TAL"/>
            </w:pPr>
          </w:p>
        </w:tc>
      </w:tr>
      <w:tr w:rsidR="00AD1E29" w:rsidRPr="00AA4573" w14:paraId="11B280A7" w14:textId="77777777" w:rsidTr="00716CBB">
        <w:tblPrEx>
          <w:tblCellMar>
            <w:left w:w="108" w:type="dxa"/>
            <w:right w:w="108" w:type="dxa"/>
          </w:tblCellMar>
        </w:tblPrEx>
        <w:tc>
          <w:tcPr>
            <w:tcW w:w="3969" w:type="dxa"/>
          </w:tcPr>
          <w:p w14:paraId="62C95A20" w14:textId="77777777" w:rsidR="00AD1E29" w:rsidRPr="00AA4573" w:rsidRDefault="00AD1E29" w:rsidP="00716CBB">
            <w:pPr>
              <w:pStyle w:val="TAL"/>
            </w:pPr>
            <w:r w:rsidRPr="00AA4573">
              <w:t xml:space="preserve">  timeAlignmentTimerCommon-r13</w:t>
            </w:r>
          </w:p>
        </w:tc>
        <w:tc>
          <w:tcPr>
            <w:tcW w:w="1701" w:type="dxa"/>
          </w:tcPr>
          <w:p w14:paraId="619371E9" w14:textId="77777777" w:rsidR="00AD1E29" w:rsidRPr="00AA4573" w:rsidRDefault="00AD1E29" w:rsidP="00716CBB">
            <w:pPr>
              <w:pStyle w:val="TAL"/>
            </w:pPr>
            <w:r w:rsidRPr="00AA4573">
              <w:t>infinity</w:t>
            </w:r>
          </w:p>
        </w:tc>
        <w:tc>
          <w:tcPr>
            <w:tcW w:w="2694" w:type="dxa"/>
          </w:tcPr>
          <w:p w14:paraId="7085F43F" w14:textId="77777777" w:rsidR="00AD1E29" w:rsidRPr="00AA4573" w:rsidRDefault="00AD1E29" w:rsidP="00716CBB">
            <w:pPr>
              <w:pStyle w:val="TAL"/>
            </w:pPr>
          </w:p>
        </w:tc>
        <w:tc>
          <w:tcPr>
            <w:tcW w:w="1275" w:type="dxa"/>
          </w:tcPr>
          <w:p w14:paraId="5DF817B6" w14:textId="77777777" w:rsidR="00AD1E29" w:rsidRPr="00AA4573" w:rsidRDefault="00AD1E29" w:rsidP="00716CBB">
            <w:pPr>
              <w:pStyle w:val="TAL"/>
            </w:pPr>
          </w:p>
        </w:tc>
      </w:tr>
      <w:tr w:rsidR="00AD1E29" w:rsidRPr="00AA4573" w14:paraId="17C592CA" w14:textId="77777777" w:rsidTr="00716CBB">
        <w:tblPrEx>
          <w:tblCellMar>
            <w:left w:w="108" w:type="dxa"/>
            <w:right w:w="108" w:type="dxa"/>
          </w:tblCellMar>
        </w:tblPrEx>
        <w:tc>
          <w:tcPr>
            <w:tcW w:w="3969" w:type="dxa"/>
          </w:tcPr>
          <w:p w14:paraId="07FE50DA" w14:textId="77777777" w:rsidR="00AD1E29" w:rsidRPr="00AA4573" w:rsidRDefault="00AD1E29" w:rsidP="00716CBB">
            <w:pPr>
              <w:pStyle w:val="TAL"/>
            </w:pPr>
            <w:r w:rsidRPr="00AA4573">
              <w:t xml:space="preserve">  multiBandInfoList-r13</w:t>
            </w:r>
          </w:p>
        </w:tc>
        <w:tc>
          <w:tcPr>
            <w:tcW w:w="1701" w:type="dxa"/>
          </w:tcPr>
          <w:p w14:paraId="427067ED" w14:textId="77777777" w:rsidR="00AD1E29" w:rsidRPr="00AA4573" w:rsidRDefault="00AD1E29" w:rsidP="00716CBB">
            <w:pPr>
              <w:pStyle w:val="TAL"/>
            </w:pPr>
            <w:r w:rsidRPr="00AA4573">
              <w:t>Not present</w:t>
            </w:r>
          </w:p>
        </w:tc>
        <w:tc>
          <w:tcPr>
            <w:tcW w:w="2694" w:type="dxa"/>
          </w:tcPr>
          <w:p w14:paraId="6D4FD9CB" w14:textId="77777777" w:rsidR="00AD1E29" w:rsidRPr="00AA4573" w:rsidRDefault="00AD1E29" w:rsidP="00716CBB">
            <w:pPr>
              <w:pStyle w:val="TAL"/>
            </w:pPr>
          </w:p>
        </w:tc>
        <w:tc>
          <w:tcPr>
            <w:tcW w:w="1275" w:type="dxa"/>
          </w:tcPr>
          <w:p w14:paraId="2B6333C3" w14:textId="77777777" w:rsidR="00AD1E29" w:rsidRPr="00AA4573" w:rsidRDefault="00AD1E29" w:rsidP="00716CBB">
            <w:pPr>
              <w:pStyle w:val="TAL"/>
            </w:pPr>
          </w:p>
        </w:tc>
      </w:tr>
      <w:tr w:rsidR="00AD1E29" w:rsidRPr="00AA4573" w14:paraId="19AAF7B3" w14:textId="77777777" w:rsidTr="00716CBB">
        <w:tblPrEx>
          <w:tblCellMar>
            <w:left w:w="108" w:type="dxa"/>
            <w:right w:w="108" w:type="dxa"/>
          </w:tblCellMar>
        </w:tblPrEx>
        <w:tc>
          <w:tcPr>
            <w:tcW w:w="3969" w:type="dxa"/>
          </w:tcPr>
          <w:p w14:paraId="119D05C9" w14:textId="77777777" w:rsidR="00AD1E29" w:rsidRPr="00AA4573" w:rsidRDefault="00AD1E29" w:rsidP="00716CBB">
            <w:pPr>
              <w:pStyle w:val="TAL"/>
            </w:pPr>
            <w:r w:rsidRPr="00AA4573">
              <w:t xml:space="preserve">  </w:t>
            </w:r>
            <w:proofErr w:type="spellStart"/>
            <w:r w:rsidRPr="00AA4573">
              <w:t>lateNonCriticalExtension</w:t>
            </w:r>
            <w:proofErr w:type="spellEnd"/>
            <w:r w:rsidRPr="00AA4573">
              <w:t xml:space="preserve"> SEQUENCE {</w:t>
            </w:r>
          </w:p>
        </w:tc>
        <w:tc>
          <w:tcPr>
            <w:tcW w:w="1701" w:type="dxa"/>
          </w:tcPr>
          <w:p w14:paraId="4FF39E8D" w14:textId="77777777" w:rsidR="00AD1E29" w:rsidRPr="00AA4573" w:rsidRDefault="00AD1E29" w:rsidP="00716CBB">
            <w:pPr>
              <w:pStyle w:val="TAL"/>
            </w:pPr>
            <w:r w:rsidRPr="00AA4573">
              <w:t>Not present</w:t>
            </w:r>
          </w:p>
        </w:tc>
        <w:tc>
          <w:tcPr>
            <w:tcW w:w="2694" w:type="dxa"/>
          </w:tcPr>
          <w:p w14:paraId="50165958" w14:textId="77777777" w:rsidR="00AD1E29" w:rsidRPr="00AA4573" w:rsidRDefault="00AD1E29" w:rsidP="00716CBB">
            <w:pPr>
              <w:pStyle w:val="TAL"/>
            </w:pPr>
          </w:p>
        </w:tc>
        <w:tc>
          <w:tcPr>
            <w:tcW w:w="1275" w:type="dxa"/>
          </w:tcPr>
          <w:p w14:paraId="046E61CF" w14:textId="77777777" w:rsidR="00AD1E29" w:rsidRPr="00AA4573" w:rsidRDefault="00AD1E29" w:rsidP="00716CBB">
            <w:pPr>
              <w:pStyle w:val="TAL"/>
            </w:pPr>
            <w:r w:rsidRPr="00AA4573">
              <w:t>FDD</w:t>
            </w:r>
          </w:p>
        </w:tc>
      </w:tr>
      <w:tr w:rsidR="00AD1E29" w:rsidRPr="00AA4573" w14:paraId="386B97A4" w14:textId="77777777" w:rsidTr="00716CBB">
        <w:tblPrEx>
          <w:tblCellMar>
            <w:left w:w="108" w:type="dxa"/>
            <w:right w:w="108" w:type="dxa"/>
          </w:tblCellMar>
        </w:tblPrEx>
        <w:tc>
          <w:tcPr>
            <w:tcW w:w="3969" w:type="dxa"/>
          </w:tcPr>
          <w:p w14:paraId="4EED5C07" w14:textId="77777777" w:rsidR="00AD1E29" w:rsidRPr="00AA4573" w:rsidRDefault="00AD1E29" w:rsidP="00716CBB">
            <w:pPr>
              <w:pStyle w:val="TAL"/>
            </w:pPr>
            <w:r w:rsidRPr="00AA4573">
              <w:t xml:space="preserve">    freqInfo-v1530 SEQUENCE {</w:t>
            </w:r>
          </w:p>
        </w:tc>
        <w:tc>
          <w:tcPr>
            <w:tcW w:w="1701" w:type="dxa"/>
          </w:tcPr>
          <w:p w14:paraId="02F055C2" w14:textId="77777777" w:rsidR="00AD1E29" w:rsidRPr="00AA4573" w:rsidRDefault="00AD1E29" w:rsidP="00716CBB">
            <w:pPr>
              <w:pStyle w:val="TAL"/>
            </w:pPr>
          </w:p>
        </w:tc>
        <w:tc>
          <w:tcPr>
            <w:tcW w:w="2694" w:type="dxa"/>
          </w:tcPr>
          <w:p w14:paraId="5916A574" w14:textId="77777777" w:rsidR="00AD1E29" w:rsidRPr="00AA4573" w:rsidRDefault="00AD1E29" w:rsidP="00716CBB">
            <w:pPr>
              <w:pStyle w:val="TAL"/>
            </w:pPr>
          </w:p>
        </w:tc>
        <w:tc>
          <w:tcPr>
            <w:tcW w:w="1275" w:type="dxa"/>
          </w:tcPr>
          <w:p w14:paraId="54D632E6" w14:textId="77777777" w:rsidR="00AD1E29" w:rsidRPr="00AA4573" w:rsidRDefault="00AD1E29" w:rsidP="00716CBB">
            <w:pPr>
              <w:pStyle w:val="TAL"/>
            </w:pPr>
            <w:r w:rsidRPr="00AA4573">
              <w:t>TDD</w:t>
            </w:r>
          </w:p>
        </w:tc>
      </w:tr>
      <w:tr w:rsidR="00AD1E29" w:rsidRPr="00AA4573" w14:paraId="29BCC51C" w14:textId="77777777" w:rsidTr="00716CBB">
        <w:tblPrEx>
          <w:tblCellMar>
            <w:left w:w="108" w:type="dxa"/>
            <w:right w:w="108" w:type="dxa"/>
          </w:tblCellMar>
        </w:tblPrEx>
        <w:tc>
          <w:tcPr>
            <w:tcW w:w="3969" w:type="dxa"/>
          </w:tcPr>
          <w:p w14:paraId="12A5529C" w14:textId="77777777" w:rsidR="00AD1E29" w:rsidRPr="00AA4573" w:rsidRDefault="00AD1E29" w:rsidP="00716CBB">
            <w:pPr>
              <w:pStyle w:val="TAL"/>
            </w:pPr>
            <w:r w:rsidRPr="00AA4573">
              <w:t xml:space="preserve">      tdd-UL-DL-AlignmentOffset-r15</w:t>
            </w:r>
          </w:p>
        </w:tc>
        <w:tc>
          <w:tcPr>
            <w:tcW w:w="1701" w:type="dxa"/>
          </w:tcPr>
          <w:p w14:paraId="6B5EF0F4" w14:textId="77777777" w:rsidR="00AD1E29" w:rsidRPr="00AA4573" w:rsidRDefault="00AD1E29" w:rsidP="00716CBB">
            <w:pPr>
              <w:pStyle w:val="TAL"/>
            </w:pPr>
            <w:r w:rsidRPr="00AA4573">
              <w:t>khz0</w:t>
            </w:r>
          </w:p>
        </w:tc>
        <w:tc>
          <w:tcPr>
            <w:tcW w:w="2694" w:type="dxa"/>
          </w:tcPr>
          <w:p w14:paraId="344EA904" w14:textId="77777777" w:rsidR="00AD1E29" w:rsidRPr="00AA4573" w:rsidRDefault="00AD1E29" w:rsidP="00716CBB">
            <w:pPr>
              <w:pStyle w:val="TAL"/>
            </w:pPr>
          </w:p>
        </w:tc>
        <w:tc>
          <w:tcPr>
            <w:tcW w:w="1275" w:type="dxa"/>
          </w:tcPr>
          <w:p w14:paraId="48B6D957" w14:textId="77777777" w:rsidR="00AD1E29" w:rsidRPr="00AA4573" w:rsidRDefault="00AD1E29" w:rsidP="00716CBB">
            <w:pPr>
              <w:pStyle w:val="TAL"/>
            </w:pPr>
          </w:p>
        </w:tc>
      </w:tr>
      <w:tr w:rsidR="00AD1E29" w:rsidRPr="00AA4573" w14:paraId="338499BC" w14:textId="77777777" w:rsidTr="00716CBB">
        <w:tblPrEx>
          <w:tblCellMar>
            <w:left w:w="108" w:type="dxa"/>
            <w:right w:w="108" w:type="dxa"/>
          </w:tblCellMar>
        </w:tblPrEx>
        <w:tc>
          <w:tcPr>
            <w:tcW w:w="3969" w:type="dxa"/>
          </w:tcPr>
          <w:p w14:paraId="49E2893B" w14:textId="77777777" w:rsidR="00AD1E29" w:rsidRPr="00AA4573" w:rsidRDefault="00AD1E29" w:rsidP="00716CBB">
            <w:pPr>
              <w:pStyle w:val="TAL"/>
            </w:pPr>
            <w:r w:rsidRPr="00AA4573">
              <w:t xml:space="preserve">    }</w:t>
            </w:r>
          </w:p>
        </w:tc>
        <w:tc>
          <w:tcPr>
            <w:tcW w:w="1701" w:type="dxa"/>
          </w:tcPr>
          <w:p w14:paraId="12B76FE8" w14:textId="77777777" w:rsidR="00AD1E29" w:rsidRPr="00AA4573" w:rsidRDefault="00AD1E29" w:rsidP="00716CBB">
            <w:pPr>
              <w:pStyle w:val="TAL"/>
            </w:pPr>
          </w:p>
        </w:tc>
        <w:tc>
          <w:tcPr>
            <w:tcW w:w="2694" w:type="dxa"/>
          </w:tcPr>
          <w:p w14:paraId="224CD819" w14:textId="77777777" w:rsidR="00AD1E29" w:rsidRPr="00AA4573" w:rsidRDefault="00AD1E29" w:rsidP="00716CBB">
            <w:pPr>
              <w:pStyle w:val="TAL"/>
            </w:pPr>
          </w:p>
        </w:tc>
        <w:tc>
          <w:tcPr>
            <w:tcW w:w="1275" w:type="dxa"/>
          </w:tcPr>
          <w:p w14:paraId="790AEF20" w14:textId="77777777" w:rsidR="00AD1E29" w:rsidRPr="00AA4573" w:rsidRDefault="00AD1E29" w:rsidP="00716CBB">
            <w:pPr>
              <w:pStyle w:val="TAL"/>
            </w:pPr>
          </w:p>
        </w:tc>
      </w:tr>
      <w:tr w:rsidR="00AD1E29" w:rsidRPr="00AA4573" w14:paraId="090EFD1E" w14:textId="77777777" w:rsidTr="00716CBB">
        <w:tblPrEx>
          <w:tblCellMar>
            <w:left w:w="108" w:type="dxa"/>
            <w:right w:w="108" w:type="dxa"/>
          </w:tblCellMar>
        </w:tblPrEx>
        <w:tc>
          <w:tcPr>
            <w:tcW w:w="3969" w:type="dxa"/>
          </w:tcPr>
          <w:p w14:paraId="010A8590" w14:textId="77777777" w:rsidR="00AD1E29" w:rsidRPr="00AA4573" w:rsidRDefault="00AD1E29" w:rsidP="00716CBB">
            <w:pPr>
              <w:pStyle w:val="TAL"/>
            </w:pPr>
            <w:r w:rsidRPr="00AA4573">
              <w:t xml:space="preserve">  }</w:t>
            </w:r>
          </w:p>
        </w:tc>
        <w:tc>
          <w:tcPr>
            <w:tcW w:w="1701" w:type="dxa"/>
          </w:tcPr>
          <w:p w14:paraId="0BB284A3" w14:textId="77777777" w:rsidR="00AD1E29" w:rsidRPr="00AA4573" w:rsidRDefault="00AD1E29" w:rsidP="00716CBB">
            <w:pPr>
              <w:pStyle w:val="TAL"/>
            </w:pPr>
          </w:p>
        </w:tc>
        <w:tc>
          <w:tcPr>
            <w:tcW w:w="2694" w:type="dxa"/>
          </w:tcPr>
          <w:p w14:paraId="5A9711D8" w14:textId="77777777" w:rsidR="00AD1E29" w:rsidRPr="00AA4573" w:rsidRDefault="00AD1E29" w:rsidP="00716CBB">
            <w:pPr>
              <w:pStyle w:val="TAL"/>
            </w:pPr>
          </w:p>
        </w:tc>
        <w:tc>
          <w:tcPr>
            <w:tcW w:w="1275" w:type="dxa"/>
          </w:tcPr>
          <w:p w14:paraId="70946C63" w14:textId="77777777" w:rsidR="00AD1E29" w:rsidRPr="00AA4573" w:rsidRDefault="00AD1E29" w:rsidP="00716CBB">
            <w:pPr>
              <w:pStyle w:val="TAL"/>
            </w:pPr>
          </w:p>
        </w:tc>
      </w:tr>
      <w:tr w:rsidR="00AD1E29" w:rsidRPr="00AA4573" w14:paraId="2AE678B7" w14:textId="77777777" w:rsidTr="00716CBB">
        <w:tblPrEx>
          <w:tblCellMar>
            <w:left w:w="108" w:type="dxa"/>
            <w:right w:w="108" w:type="dxa"/>
          </w:tblCellMar>
        </w:tblPrEx>
        <w:tc>
          <w:tcPr>
            <w:tcW w:w="3969" w:type="dxa"/>
          </w:tcPr>
          <w:p w14:paraId="1F1111C9" w14:textId="77777777" w:rsidR="00AD1E29" w:rsidRPr="00AA4573" w:rsidRDefault="00AD1E29" w:rsidP="00716CBB">
            <w:pPr>
              <w:pStyle w:val="TAL"/>
            </w:pPr>
            <w:r w:rsidRPr="00AA4573">
              <w:t>}</w:t>
            </w:r>
          </w:p>
        </w:tc>
        <w:tc>
          <w:tcPr>
            <w:tcW w:w="1701" w:type="dxa"/>
          </w:tcPr>
          <w:p w14:paraId="6CE41419" w14:textId="77777777" w:rsidR="00AD1E29" w:rsidRPr="00AA4573" w:rsidRDefault="00AD1E29" w:rsidP="00716CBB">
            <w:pPr>
              <w:pStyle w:val="TAL"/>
            </w:pPr>
          </w:p>
        </w:tc>
        <w:tc>
          <w:tcPr>
            <w:tcW w:w="2694" w:type="dxa"/>
          </w:tcPr>
          <w:p w14:paraId="04E3F93F" w14:textId="77777777" w:rsidR="00AD1E29" w:rsidRPr="00AA4573" w:rsidRDefault="00AD1E29" w:rsidP="00716CBB">
            <w:pPr>
              <w:pStyle w:val="TAL"/>
            </w:pPr>
          </w:p>
        </w:tc>
        <w:tc>
          <w:tcPr>
            <w:tcW w:w="1275" w:type="dxa"/>
          </w:tcPr>
          <w:p w14:paraId="38DDAA99" w14:textId="77777777" w:rsidR="00AD1E29" w:rsidRPr="00AA4573" w:rsidRDefault="00AD1E29" w:rsidP="00716CBB">
            <w:pPr>
              <w:pStyle w:val="TAL"/>
            </w:pPr>
          </w:p>
        </w:tc>
      </w:tr>
    </w:tbl>
    <w:p w14:paraId="66B1C2BE" w14:textId="77777777" w:rsidR="00AD1E29" w:rsidRPr="00AA4573" w:rsidRDefault="00AD1E29" w:rsidP="00AD1E29">
      <w:bookmarkStart w:id="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AD1E29" w:rsidRPr="00AA4573" w14:paraId="25395896" w14:textId="77777777" w:rsidTr="00716CBB">
        <w:trPr>
          <w:jc w:val="center"/>
        </w:trPr>
        <w:tc>
          <w:tcPr>
            <w:tcW w:w="2277" w:type="dxa"/>
          </w:tcPr>
          <w:p w14:paraId="4C88F10D" w14:textId="77777777" w:rsidR="00AD1E29" w:rsidRPr="00AA4573" w:rsidRDefault="00AD1E29" w:rsidP="00716CBB">
            <w:pPr>
              <w:pStyle w:val="TAH"/>
              <w:keepNext w:val="0"/>
              <w:keepLines w:val="0"/>
            </w:pPr>
            <w:r w:rsidRPr="00AA4573">
              <w:t>Condition</w:t>
            </w:r>
          </w:p>
        </w:tc>
        <w:tc>
          <w:tcPr>
            <w:tcW w:w="7229" w:type="dxa"/>
          </w:tcPr>
          <w:p w14:paraId="3C946D7E" w14:textId="77777777" w:rsidR="00AD1E29" w:rsidRPr="00AA4573" w:rsidRDefault="00AD1E29" w:rsidP="00716CBB">
            <w:pPr>
              <w:pStyle w:val="TAH"/>
              <w:keepNext w:val="0"/>
              <w:keepLines w:val="0"/>
            </w:pPr>
            <w:r w:rsidRPr="00AA4573">
              <w:t>Explanation</w:t>
            </w:r>
          </w:p>
        </w:tc>
      </w:tr>
      <w:tr w:rsidR="00AD1E29" w:rsidRPr="00AA4573" w14:paraId="229A256A" w14:textId="77777777" w:rsidTr="00716CBB">
        <w:trPr>
          <w:jc w:val="center"/>
        </w:trPr>
        <w:tc>
          <w:tcPr>
            <w:tcW w:w="2277" w:type="dxa"/>
          </w:tcPr>
          <w:p w14:paraId="240835DB" w14:textId="77777777" w:rsidR="00AD1E29" w:rsidRPr="00AA4573" w:rsidRDefault="00AD1E29" w:rsidP="00716CBB">
            <w:pPr>
              <w:pStyle w:val="TAL"/>
            </w:pPr>
            <w:proofErr w:type="spellStart"/>
            <w:r w:rsidRPr="00AA4573">
              <w:t>Inband_Same</w:t>
            </w:r>
            <w:proofErr w:type="spellEnd"/>
          </w:p>
        </w:tc>
        <w:tc>
          <w:tcPr>
            <w:tcW w:w="7229" w:type="dxa"/>
          </w:tcPr>
          <w:p w14:paraId="6A06D159" w14:textId="77777777" w:rsidR="00AD1E29" w:rsidRPr="00AA4573" w:rsidRDefault="00AD1E29" w:rsidP="00716CBB">
            <w:pPr>
              <w:pStyle w:val="TAL"/>
            </w:pPr>
            <w:r w:rsidRPr="00AA4573">
              <w:t>In-band with same PCI test environment</w:t>
            </w:r>
          </w:p>
        </w:tc>
      </w:tr>
      <w:tr w:rsidR="00AD1E29" w:rsidRPr="00AA4573" w14:paraId="7008A3C3" w14:textId="77777777" w:rsidTr="00716CBB">
        <w:trPr>
          <w:jc w:val="center"/>
        </w:trPr>
        <w:tc>
          <w:tcPr>
            <w:tcW w:w="2277" w:type="dxa"/>
          </w:tcPr>
          <w:p w14:paraId="0E9A246F" w14:textId="77777777" w:rsidR="00AD1E29" w:rsidRPr="00AA4573" w:rsidRDefault="00AD1E29" w:rsidP="00716CBB">
            <w:pPr>
              <w:pStyle w:val="TAL"/>
            </w:pPr>
            <w:proofErr w:type="spellStart"/>
            <w:r w:rsidRPr="00AA4573">
              <w:t>Inband_Different</w:t>
            </w:r>
            <w:proofErr w:type="spellEnd"/>
          </w:p>
        </w:tc>
        <w:tc>
          <w:tcPr>
            <w:tcW w:w="7229" w:type="dxa"/>
          </w:tcPr>
          <w:p w14:paraId="4A747065" w14:textId="77777777" w:rsidR="00AD1E29" w:rsidRPr="00AA4573" w:rsidRDefault="00AD1E29" w:rsidP="00716CBB">
            <w:pPr>
              <w:pStyle w:val="TAL"/>
            </w:pPr>
            <w:r w:rsidRPr="00AA4573">
              <w:t>In-band with different PCI test environment</w:t>
            </w:r>
          </w:p>
        </w:tc>
      </w:tr>
      <w:tr w:rsidR="00AD1E29" w:rsidRPr="00AA4573" w14:paraId="5F5D1267" w14:textId="77777777" w:rsidTr="00716CBB">
        <w:trPr>
          <w:jc w:val="center"/>
        </w:trPr>
        <w:tc>
          <w:tcPr>
            <w:tcW w:w="2277" w:type="dxa"/>
          </w:tcPr>
          <w:p w14:paraId="167F5E36" w14:textId="77777777" w:rsidR="00AD1E29" w:rsidRPr="00AA4573" w:rsidRDefault="00AD1E29" w:rsidP="00716CBB">
            <w:pPr>
              <w:pStyle w:val="TAL"/>
            </w:pPr>
            <w:r w:rsidRPr="00AA4573">
              <w:t>Standalone</w:t>
            </w:r>
          </w:p>
        </w:tc>
        <w:tc>
          <w:tcPr>
            <w:tcW w:w="7229" w:type="dxa"/>
          </w:tcPr>
          <w:p w14:paraId="2F4E0686" w14:textId="77777777" w:rsidR="00AD1E29" w:rsidRPr="00AA4573" w:rsidRDefault="00AD1E29" w:rsidP="00716CBB">
            <w:pPr>
              <w:pStyle w:val="TAL"/>
            </w:pPr>
            <w:r w:rsidRPr="00AA4573">
              <w:t>Standalone test environment</w:t>
            </w:r>
          </w:p>
        </w:tc>
      </w:tr>
      <w:tr w:rsidR="00AD1E29" w:rsidRPr="00AA4573" w14:paraId="71A766D2" w14:textId="77777777" w:rsidTr="00716CBB">
        <w:trPr>
          <w:jc w:val="center"/>
        </w:trPr>
        <w:tc>
          <w:tcPr>
            <w:tcW w:w="2277" w:type="dxa"/>
          </w:tcPr>
          <w:p w14:paraId="1097DD73" w14:textId="77777777" w:rsidR="00AD1E29" w:rsidRPr="00AA4573" w:rsidRDefault="00AD1E29" w:rsidP="00716CBB">
            <w:pPr>
              <w:pStyle w:val="TAL"/>
            </w:pPr>
            <w:proofErr w:type="spellStart"/>
            <w:r w:rsidRPr="00AA4573">
              <w:t>Guardband</w:t>
            </w:r>
            <w:proofErr w:type="spellEnd"/>
          </w:p>
        </w:tc>
        <w:tc>
          <w:tcPr>
            <w:tcW w:w="7229" w:type="dxa"/>
          </w:tcPr>
          <w:p w14:paraId="2D174B10" w14:textId="77777777" w:rsidR="00AD1E29" w:rsidRPr="00AA4573" w:rsidRDefault="00AD1E29" w:rsidP="00716CBB">
            <w:pPr>
              <w:pStyle w:val="TAL"/>
            </w:pPr>
            <w:r w:rsidRPr="00AA4573">
              <w:t>Guard-band test environment</w:t>
            </w:r>
          </w:p>
        </w:tc>
      </w:tr>
      <w:tr w:rsidR="00AD1E29" w:rsidRPr="00AA4573" w14:paraId="083E8C63" w14:textId="77777777" w:rsidTr="00716CBB">
        <w:trPr>
          <w:jc w:val="center"/>
        </w:trPr>
        <w:tc>
          <w:tcPr>
            <w:tcW w:w="2277" w:type="dxa"/>
          </w:tcPr>
          <w:p w14:paraId="3E208777" w14:textId="77777777" w:rsidR="00AD1E29" w:rsidRPr="00AA4573" w:rsidRDefault="00AD1E29" w:rsidP="00716CBB">
            <w:pPr>
              <w:pStyle w:val="TAL"/>
            </w:pPr>
            <w:r w:rsidRPr="00AA4573">
              <w:t>NS_04</w:t>
            </w:r>
          </w:p>
        </w:tc>
        <w:tc>
          <w:tcPr>
            <w:tcW w:w="7229" w:type="dxa"/>
          </w:tcPr>
          <w:p w14:paraId="00F9BFC5" w14:textId="77777777" w:rsidR="00AD1E29" w:rsidRPr="00AA4573" w:rsidRDefault="00AD1E29" w:rsidP="00716CBB">
            <w:pPr>
              <w:pStyle w:val="TAL"/>
            </w:pPr>
            <w:r w:rsidRPr="00AA4573">
              <w:t>When using the NS_04 frequency table variants in subclause 8.1.3.1</w:t>
            </w:r>
          </w:p>
        </w:tc>
      </w:tr>
    </w:tbl>
    <w:p w14:paraId="629C5EB2" w14:textId="77777777" w:rsidR="00AD1E29" w:rsidRPr="00AA4573" w:rsidRDefault="00AD1E29" w:rsidP="00AD1E29"/>
    <w:bookmarkEnd w:id="2"/>
    <w:p w14:paraId="746720DB" w14:textId="631AE78A" w:rsidR="00D62753" w:rsidRDefault="00D62753" w:rsidP="00D62753">
      <w:pPr>
        <w:pStyle w:val="Separation"/>
        <w:rPr>
          <w:rFonts w:eastAsia="宋体"/>
          <w:color w:val="FF0000"/>
          <w:sz w:val="32"/>
        </w:rPr>
      </w:pPr>
      <w:r w:rsidRPr="00BB65E0">
        <w:rPr>
          <w:rFonts w:eastAsia="??"/>
          <w:color w:val="FF0000"/>
          <w:sz w:val="32"/>
        </w:rPr>
        <w:t xml:space="preserve">&lt;&lt; Unchanged </w:t>
      </w:r>
      <w:r>
        <w:rPr>
          <w:rFonts w:eastAsia="宋体" w:hint="eastAsia"/>
          <w:color w:val="FF0000"/>
          <w:sz w:val="32"/>
        </w:rPr>
        <w:t>contents</w:t>
      </w:r>
      <w:r w:rsidRPr="00BB65E0">
        <w:rPr>
          <w:rFonts w:eastAsia="??"/>
          <w:color w:val="FF0000"/>
          <w:sz w:val="32"/>
        </w:rPr>
        <w:t xml:space="preserve"> omitted &gt;&gt;</w:t>
      </w:r>
    </w:p>
    <w:p w14:paraId="71B7C4AD" w14:textId="77777777" w:rsidR="00AD1E29" w:rsidRPr="00D62753" w:rsidRDefault="00AD1E29" w:rsidP="00AD1E29"/>
    <w:p w14:paraId="32010F11" w14:textId="77777777" w:rsidR="00AD1E29" w:rsidRPr="00AA4573" w:rsidRDefault="00AD1E29" w:rsidP="00AD1E29">
      <w:pPr>
        <w:pStyle w:val="6"/>
      </w:pPr>
      <w:r w:rsidRPr="00AA4573">
        <w:t>-</w:t>
      </w:r>
      <w:r w:rsidRPr="00AA4573">
        <w:tab/>
        <w:t>SystemInformationBlockType31-NB</w:t>
      </w:r>
    </w:p>
    <w:p w14:paraId="6DABE081" w14:textId="77777777" w:rsidR="00AD1E29" w:rsidRPr="00AA4573" w:rsidRDefault="00AD1E29" w:rsidP="00AD1E29">
      <w:r w:rsidRPr="00AA4573">
        <w:t xml:space="preserve">The IE </w:t>
      </w:r>
      <w:r w:rsidRPr="00AA4573">
        <w:rPr>
          <w:i/>
        </w:rPr>
        <w:t>SystemInformationBlockType31-NB</w:t>
      </w:r>
      <w:r w:rsidRPr="00AA4573">
        <w:rPr>
          <w:iCs/>
        </w:rPr>
        <w:t xml:space="preserve"> contains </w:t>
      </w:r>
      <w:r w:rsidRPr="00AA4573">
        <w:t xml:space="preserve">satellite assistance information for the serving cell. </w:t>
      </w:r>
      <w:r w:rsidRPr="00AA4573">
        <w:rPr>
          <w:i/>
          <w:iCs/>
        </w:rPr>
        <w:t>SystemInformationBlockType31-NB</w:t>
      </w:r>
      <w:r w:rsidRPr="00AA4573">
        <w:t xml:space="preserve"> is only signalled in an NTN cell.</w:t>
      </w:r>
    </w:p>
    <w:p w14:paraId="75D0B330" w14:textId="77777777" w:rsidR="00AD1E29" w:rsidRPr="00AA4573" w:rsidRDefault="00AD1E29" w:rsidP="00AD1E29">
      <w:pPr>
        <w:pStyle w:val="TH"/>
        <w:rPr>
          <w:lang w:eastAsia="zh-CN"/>
        </w:rPr>
      </w:pPr>
      <w:r w:rsidRPr="00AA4573">
        <w:lastRenderedPageBreak/>
        <w:t>Table 8.1.4.3.3-</w:t>
      </w:r>
      <w:r w:rsidRPr="00AA4573">
        <w:rPr>
          <w:lang w:eastAsia="zh-CN"/>
        </w:rPr>
        <w:t>10</w:t>
      </w:r>
      <w:r w:rsidRPr="00AA4573">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1E29" w:rsidRPr="00AA4573" w14:paraId="1434ACC6" w14:textId="77777777" w:rsidTr="00716CBB">
        <w:tc>
          <w:tcPr>
            <w:tcW w:w="9747" w:type="dxa"/>
            <w:gridSpan w:val="4"/>
            <w:tcBorders>
              <w:top w:val="single" w:sz="4" w:space="0" w:color="auto"/>
              <w:left w:val="single" w:sz="4" w:space="0" w:color="auto"/>
              <w:bottom w:val="single" w:sz="4" w:space="0" w:color="auto"/>
              <w:right w:val="single" w:sz="4" w:space="0" w:color="auto"/>
            </w:tcBorders>
            <w:hideMark/>
          </w:tcPr>
          <w:p w14:paraId="6277423B" w14:textId="77777777" w:rsidR="00AD1E29" w:rsidRPr="00AA4573" w:rsidRDefault="00AD1E29" w:rsidP="00716CBB">
            <w:pPr>
              <w:pStyle w:val="TAH"/>
              <w:jc w:val="left"/>
              <w:rPr>
                <w:b w:val="0"/>
              </w:rPr>
            </w:pPr>
            <w:bookmarkStart w:id="3" w:name="_Hlk111219187"/>
            <w:r w:rsidRPr="00AA4573">
              <w:rPr>
                <w:b w:val="0"/>
              </w:rPr>
              <w:t>Derivation Path: TS 36.331 [17], clause 6.7.3.1</w:t>
            </w:r>
          </w:p>
        </w:tc>
      </w:tr>
      <w:tr w:rsidR="00AD1E29" w:rsidRPr="00AA4573" w14:paraId="177726F1" w14:textId="77777777" w:rsidTr="00716CBB">
        <w:tc>
          <w:tcPr>
            <w:tcW w:w="4535" w:type="dxa"/>
            <w:tcBorders>
              <w:top w:val="single" w:sz="4" w:space="0" w:color="auto"/>
              <w:left w:val="single" w:sz="4" w:space="0" w:color="auto"/>
              <w:bottom w:val="single" w:sz="4" w:space="0" w:color="auto"/>
              <w:right w:val="single" w:sz="4" w:space="0" w:color="auto"/>
            </w:tcBorders>
            <w:hideMark/>
          </w:tcPr>
          <w:p w14:paraId="43D4EB84" w14:textId="77777777" w:rsidR="00AD1E29" w:rsidRPr="00AA4573" w:rsidRDefault="00AD1E29" w:rsidP="00716CBB">
            <w:pPr>
              <w:pStyle w:val="TAH"/>
            </w:pPr>
            <w:r w:rsidRPr="00AA45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5BFAA6" w14:textId="77777777" w:rsidR="00AD1E29" w:rsidRPr="00AA4573" w:rsidRDefault="00AD1E29" w:rsidP="00716CBB">
            <w:pPr>
              <w:pStyle w:val="TAH"/>
            </w:pPr>
            <w:r w:rsidRPr="00AA4573">
              <w:t>Value/remark</w:t>
            </w:r>
          </w:p>
        </w:tc>
        <w:tc>
          <w:tcPr>
            <w:tcW w:w="1700" w:type="dxa"/>
            <w:tcBorders>
              <w:top w:val="single" w:sz="4" w:space="0" w:color="auto"/>
              <w:left w:val="single" w:sz="4" w:space="0" w:color="auto"/>
              <w:bottom w:val="single" w:sz="4" w:space="0" w:color="auto"/>
              <w:right w:val="single" w:sz="4" w:space="0" w:color="auto"/>
            </w:tcBorders>
            <w:hideMark/>
          </w:tcPr>
          <w:p w14:paraId="15AB8807" w14:textId="77777777" w:rsidR="00AD1E29" w:rsidRPr="00AA4573" w:rsidRDefault="00AD1E29" w:rsidP="00716CBB">
            <w:pPr>
              <w:pStyle w:val="TAH"/>
            </w:pPr>
            <w:r w:rsidRPr="00AA4573">
              <w:t>Comment</w:t>
            </w:r>
          </w:p>
        </w:tc>
        <w:tc>
          <w:tcPr>
            <w:tcW w:w="1245" w:type="dxa"/>
            <w:tcBorders>
              <w:top w:val="single" w:sz="4" w:space="0" w:color="auto"/>
              <w:left w:val="single" w:sz="4" w:space="0" w:color="auto"/>
              <w:bottom w:val="single" w:sz="4" w:space="0" w:color="auto"/>
              <w:right w:val="single" w:sz="4" w:space="0" w:color="auto"/>
            </w:tcBorders>
            <w:hideMark/>
          </w:tcPr>
          <w:p w14:paraId="708E2039" w14:textId="77777777" w:rsidR="00AD1E29" w:rsidRPr="00AA4573" w:rsidRDefault="00AD1E29" w:rsidP="00716CBB">
            <w:pPr>
              <w:pStyle w:val="TAH"/>
            </w:pPr>
            <w:r w:rsidRPr="00AA4573">
              <w:t>Condition</w:t>
            </w:r>
          </w:p>
        </w:tc>
      </w:tr>
      <w:tr w:rsidR="00AD1E29" w:rsidRPr="00AA4573" w14:paraId="7DA87F47" w14:textId="77777777" w:rsidTr="00716CBB">
        <w:tc>
          <w:tcPr>
            <w:tcW w:w="4535" w:type="dxa"/>
            <w:tcBorders>
              <w:top w:val="single" w:sz="4" w:space="0" w:color="auto"/>
              <w:left w:val="single" w:sz="4" w:space="0" w:color="auto"/>
              <w:bottom w:val="single" w:sz="4" w:space="0" w:color="auto"/>
              <w:right w:val="single" w:sz="4" w:space="0" w:color="auto"/>
            </w:tcBorders>
            <w:hideMark/>
          </w:tcPr>
          <w:p w14:paraId="511DA552" w14:textId="77777777" w:rsidR="00AD1E29" w:rsidRPr="00AA4573" w:rsidRDefault="00AD1E29" w:rsidP="00716CBB">
            <w:pPr>
              <w:pStyle w:val="TAL"/>
            </w:pPr>
            <w:r w:rsidRPr="00AA4573">
              <w:t>SystemInformationBlockType31-NB-r</w:t>
            </w:r>
            <w:proofErr w:type="gramStart"/>
            <w:r w:rsidRPr="00AA4573">
              <w:t>17 ::=</w:t>
            </w:r>
            <w:proofErr w:type="gramEnd"/>
            <w:r w:rsidRPr="00AA45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5C1659"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5CD2532F" w14:textId="77777777" w:rsidR="00AD1E29" w:rsidRPr="00AA4573" w:rsidRDefault="00AD1E29" w:rsidP="00716CBB">
            <w:pPr>
              <w:pStyle w:val="TAL"/>
            </w:pPr>
          </w:p>
        </w:tc>
        <w:tc>
          <w:tcPr>
            <w:tcW w:w="1245" w:type="dxa"/>
            <w:tcBorders>
              <w:top w:val="single" w:sz="4" w:space="0" w:color="auto"/>
              <w:left w:val="single" w:sz="4" w:space="0" w:color="auto"/>
              <w:bottom w:val="single" w:sz="4" w:space="0" w:color="auto"/>
              <w:right w:val="single" w:sz="4" w:space="0" w:color="auto"/>
            </w:tcBorders>
          </w:tcPr>
          <w:p w14:paraId="0BCE1FD9" w14:textId="77777777" w:rsidR="00AD1E29" w:rsidRPr="00AA4573" w:rsidRDefault="00AD1E29" w:rsidP="00716CBB">
            <w:pPr>
              <w:pStyle w:val="TAL"/>
            </w:pPr>
          </w:p>
        </w:tc>
      </w:tr>
      <w:tr w:rsidR="00AD1E29" w:rsidRPr="00AA4573" w14:paraId="4C0E4B76" w14:textId="77777777" w:rsidTr="00716CBB">
        <w:tc>
          <w:tcPr>
            <w:tcW w:w="4535" w:type="dxa"/>
            <w:tcBorders>
              <w:top w:val="single" w:sz="4" w:space="0" w:color="auto"/>
              <w:left w:val="single" w:sz="4" w:space="0" w:color="auto"/>
              <w:bottom w:val="single" w:sz="4" w:space="0" w:color="auto"/>
              <w:right w:val="single" w:sz="4" w:space="0" w:color="auto"/>
            </w:tcBorders>
          </w:tcPr>
          <w:p w14:paraId="4427B084" w14:textId="77777777" w:rsidR="00AD1E29" w:rsidRPr="00AA4573" w:rsidRDefault="00AD1E29" w:rsidP="00716CBB">
            <w:pPr>
              <w:pStyle w:val="TAL"/>
            </w:pPr>
            <w:r w:rsidRPr="00AA4573">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1AB9D2E"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6FB9D6C2" w14:textId="77777777" w:rsidR="00AD1E29" w:rsidRPr="00AA4573" w:rsidRDefault="00AD1E29" w:rsidP="00716CB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70C3A4" w14:textId="77777777" w:rsidR="00AD1E29" w:rsidRPr="00AA4573" w:rsidRDefault="00AD1E29" w:rsidP="00716CBB">
            <w:pPr>
              <w:pStyle w:val="TAL"/>
              <w:rPr>
                <w:lang w:eastAsia="zh-CN"/>
              </w:rPr>
            </w:pPr>
          </w:p>
        </w:tc>
      </w:tr>
      <w:tr w:rsidR="00AD1E29" w:rsidRPr="00AA4573" w14:paraId="02167146" w14:textId="77777777" w:rsidTr="00716CBB">
        <w:tc>
          <w:tcPr>
            <w:tcW w:w="4535" w:type="dxa"/>
            <w:tcBorders>
              <w:top w:val="single" w:sz="4" w:space="0" w:color="auto"/>
              <w:left w:val="single" w:sz="4" w:space="0" w:color="auto"/>
              <w:bottom w:val="single" w:sz="4" w:space="0" w:color="auto"/>
              <w:right w:val="single" w:sz="4" w:space="0" w:color="auto"/>
            </w:tcBorders>
          </w:tcPr>
          <w:p w14:paraId="5B71C263" w14:textId="77777777" w:rsidR="00AD1E29" w:rsidRPr="00AA4573" w:rsidRDefault="00AD1E29" w:rsidP="00716CBB">
            <w:pPr>
              <w:pStyle w:val="TAL"/>
            </w:pPr>
            <w:r w:rsidRPr="00AA4573">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363B259C"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161E9CC1"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704BBD" w14:textId="77777777" w:rsidR="00AD1E29" w:rsidRPr="00AA4573" w:rsidRDefault="00AD1E29" w:rsidP="00716CBB">
            <w:pPr>
              <w:pStyle w:val="TAL"/>
            </w:pPr>
          </w:p>
        </w:tc>
      </w:tr>
      <w:tr w:rsidR="00AD1E29" w:rsidRPr="00AA4573" w14:paraId="594296CF" w14:textId="77777777" w:rsidTr="00716CBB">
        <w:tc>
          <w:tcPr>
            <w:tcW w:w="4535" w:type="dxa"/>
            <w:tcBorders>
              <w:top w:val="single" w:sz="4" w:space="0" w:color="auto"/>
              <w:left w:val="single" w:sz="4" w:space="0" w:color="auto"/>
              <w:bottom w:val="nil"/>
              <w:right w:val="single" w:sz="4" w:space="0" w:color="auto"/>
            </w:tcBorders>
          </w:tcPr>
          <w:p w14:paraId="32043537" w14:textId="77777777" w:rsidR="00AD1E29" w:rsidRPr="00AA4573" w:rsidRDefault="00AD1E29" w:rsidP="00716CBB">
            <w:pPr>
              <w:pStyle w:val="TAL"/>
            </w:pPr>
            <w:r w:rsidRPr="00AA4573">
              <w:t xml:space="preserve">      </w:t>
            </w:r>
            <w:proofErr w:type="spellStart"/>
            <w:r w:rsidRPr="00AA4573">
              <w:t>stateVectors</w:t>
            </w:r>
            <w:proofErr w:type="spellEnd"/>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667A4DF5" w14:textId="77777777" w:rsidR="00AD1E29" w:rsidRPr="00AA4573" w:rsidRDefault="00AD1E29" w:rsidP="00716CBB">
            <w:pPr>
              <w:pStyle w:val="TAL"/>
              <w:rPr>
                <w:lang w:eastAsia="zh-CN"/>
              </w:rPr>
            </w:pPr>
            <w:r w:rsidRPr="008D0D20">
              <w:rPr>
                <w:lang w:eastAsia="zh-CN"/>
              </w:rPr>
              <w:t>See cl. 6.3.5.1</w:t>
            </w:r>
          </w:p>
        </w:tc>
        <w:tc>
          <w:tcPr>
            <w:tcW w:w="1700" w:type="dxa"/>
            <w:tcBorders>
              <w:top w:val="single" w:sz="4" w:space="0" w:color="auto"/>
              <w:left w:val="single" w:sz="4" w:space="0" w:color="auto"/>
              <w:bottom w:val="single" w:sz="4" w:space="0" w:color="auto"/>
              <w:right w:val="single" w:sz="4" w:space="0" w:color="auto"/>
            </w:tcBorders>
          </w:tcPr>
          <w:p w14:paraId="7D0D8BB6"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B5D1E9" w14:textId="77777777" w:rsidR="00AD1E29" w:rsidRPr="00AA4573" w:rsidRDefault="00AD1E29" w:rsidP="00716CBB">
            <w:pPr>
              <w:pStyle w:val="TAL"/>
            </w:pPr>
            <w:r w:rsidRPr="008D0D20">
              <w:t>GSO</w:t>
            </w:r>
          </w:p>
        </w:tc>
      </w:tr>
      <w:tr w:rsidR="00AD1E29" w:rsidRPr="00AA4573" w14:paraId="6A844A1B" w14:textId="77777777" w:rsidTr="00716CBB">
        <w:tc>
          <w:tcPr>
            <w:tcW w:w="4535" w:type="dxa"/>
            <w:tcBorders>
              <w:top w:val="nil"/>
              <w:left w:val="single" w:sz="4" w:space="0" w:color="auto"/>
              <w:bottom w:val="single" w:sz="4" w:space="0" w:color="auto"/>
              <w:right w:val="single" w:sz="4" w:space="0" w:color="auto"/>
            </w:tcBorders>
          </w:tcPr>
          <w:p w14:paraId="6AA061C2" w14:textId="77777777" w:rsidR="00AD1E29" w:rsidRPr="00AA4573" w:rsidRDefault="00AD1E29" w:rsidP="00716CBB">
            <w:pPr>
              <w:pStyle w:val="TAL"/>
            </w:pPr>
          </w:p>
        </w:tc>
        <w:tc>
          <w:tcPr>
            <w:tcW w:w="2267" w:type="dxa"/>
            <w:tcBorders>
              <w:top w:val="single" w:sz="4" w:space="0" w:color="auto"/>
              <w:left w:val="single" w:sz="4" w:space="0" w:color="auto"/>
              <w:bottom w:val="single" w:sz="4" w:space="0" w:color="auto"/>
              <w:right w:val="single" w:sz="4" w:space="0" w:color="auto"/>
            </w:tcBorders>
          </w:tcPr>
          <w:p w14:paraId="25D33229" w14:textId="77777777" w:rsidR="00AD1E29" w:rsidRPr="008D0D20" w:rsidRDefault="00AD1E29" w:rsidP="00716CBB">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32380AD7"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049992" w14:textId="77777777" w:rsidR="00AD1E29" w:rsidRPr="008D0D20" w:rsidRDefault="00AD1E29" w:rsidP="00716CBB">
            <w:pPr>
              <w:pStyle w:val="TAL"/>
            </w:pPr>
            <w:r w:rsidRPr="00D12C76">
              <w:rPr>
                <w:lang w:eastAsia="zh-CN"/>
              </w:rPr>
              <w:t>N</w:t>
            </w:r>
            <w:r w:rsidRPr="00D12C76">
              <w:rPr>
                <w:rFonts w:hint="eastAsia"/>
                <w:lang w:eastAsia="zh-CN"/>
              </w:rPr>
              <w:t>G</w:t>
            </w:r>
            <w:r w:rsidRPr="00D12C76">
              <w:rPr>
                <w:lang w:eastAsia="zh-CN"/>
              </w:rPr>
              <w:t>SO</w:t>
            </w:r>
          </w:p>
        </w:tc>
      </w:tr>
      <w:tr w:rsidR="00AD1E29" w:rsidRPr="00AA4573" w14:paraId="49B1E461" w14:textId="77777777" w:rsidTr="00716CBB">
        <w:tc>
          <w:tcPr>
            <w:tcW w:w="4535" w:type="dxa"/>
            <w:tcBorders>
              <w:top w:val="single" w:sz="4" w:space="0" w:color="auto"/>
              <w:left w:val="single" w:sz="4" w:space="0" w:color="auto"/>
              <w:bottom w:val="single" w:sz="4" w:space="0" w:color="auto"/>
              <w:right w:val="single" w:sz="4" w:space="0" w:color="auto"/>
            </w:tcBorders>
          </w:tcPr>
          <w:p w14:paraId="701BE65E" w14:textId="77777777" w:rsidR="00AD1E29" w:rsidRPr="00AA4573" w:rsidRDefault="00AD1E29" w:rsidP="00716CBB">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796187F3"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2DA97362"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BC450D" w14:textId="77777777" w:rsidR="00AD1E29" w:rsidRPr="00AA4573" w:rsidRDefault="00AD1E29" w:rsidP="00716CBB">
            <w:pPr>
              <w:pStyle w:val="TAL"/>
            </w:pPr>
          </w:p>
        </w:tc>
      </w:tr>
      <w:tr w:rsidR="00AD1E29" w:rsidRPr="00AA4573" w14:paraId="19F59BCE" w14:textId="77777777" w:rsidTr="00716CBB">
        <w:tc>
          <w:tcPr>
            <w:tcW w:w="4535" w:type="dxa"/>
            <w:tcBorders>
              <w:top w:val="single" w:sz="4" w:space="0" w:color="auto"/>
              <w:left w:val="single" w:sz="4" w:space="0" w:color="auto"/>
              <w:bottom w:val="single" w:sz="4" w:space="0" w:color="auto"/>
              <w:right w:val="single" w:sz="4" w:space="0" w:color="auto"/>
            </w:tcBorders>
          </w:tcPr>
          <w:p w14:paraId="48934337" w14:textId="77777777" w:rsidR="00AD1E29" w:rsidRPr="00AA4573" w:rsidRDefault="00AD1E29" w:rsidP="00716CBB">
            <w:pPr>
              <w:pStyle w:val="TAL"/>
            </w:pPr>
            <w:r w:rsidRPr="00AA4573">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548676FC"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458F91DD"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DBAFD7" w14:textId="77777777" w:rsidR="00AD1E29" w:rsidRPr="00AA4573" w:rsidRDefault="00AD1E29" w:rsidP="00716CBB">
            <w:pPr>
              <w:pStyle w:val="TAL"/>
            </w:pPr>
          </w:p>
        </w:tc>
      </w:tr>
      <w:tr w:rsidR="00AD1E29" w:rsidRPr="00AA4573" w14:paraId="46EDE880" w14:textId="77777777" w:rsidTr="00716CBB">
        <w:tc>
          <w:tcPr>
            <w:tcW w:w="4535" w:type="dxa"/>
            <w:tcBorders>
              <w:top w:val="single" w:sz="4" w:space="0" w:color="auto"/>
              <w:left w:val="single" w:sz="4" w:space="0" w:color="auto"/>
              <w:bottom w:val="nil"/>
              <w:right w:val="single" w:sz="4" w:space="0" w:color="auto"/>
            </w:tcBorders>
          </w:tcPr>
          <w:p w14:paraId="7E66F95C" w14:textId="77777777" w:rsidR="00AD1E29" w:rsidRPr="00AA4573" w:rsidRDefault="00AD1E29" w:rsidP="00716CBB">
            <w:pPr>
              <w:pStyle w:val="TAL"/>
            </w:pPr>
            <w:r w:rsidRPr="00AA4573">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4F794238" w14:textId="77777777" w:rsidR="00AD1E29" w:rsidRPr="00AA4573" w:rsidRDefault="00AD1E29" w:rsidP="00716CBB">
            <w:pPr>
              <w:pStyle w:val="TAL"/>
            </w:pPr>
            <w:r w:rsidRPr="00AA4573">
              <w:rPr>
                <w:lang w:eastAsia="zh-CN"/>
              </w:rPr>
              <w:t>8243100</w:t>
            </w:r>
          </w:p>
        </w:tc>
        <w:tc>
          <w:tcPr>
            <w:tcW w:w="1700" w:type="dxa"/>
            <w:tcBorders>
              <w:top w:val="single" w:sz="4" w:space="0" w:color="auto"/>
              <w:left w:val="single" w:sz="4" w:space="0" w:color="auto"/>
              <w:bottom w:val="single" w:sz="4" w:space="0" w:color="auto"/>
              <w:right w:val="single" w:sz="4" w:space="0" w:color="auto"/>
            </w:tcBorders>
          </w:tcPr>
          <w:p w14:paraId="79EE4BA9"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D9931F" w14:textId="77777777" w:rsidR="00AD1E29" w:rsidRPr="00AA4573" w:rsidRDefault="00AD1E29" w:rsidP="00716CBB">
            <w:pPr>
              <w:pStyle w:val="TAL"/>
            </w:pPr>
            <w:r w:rsidRPr="008D0D20">
              <w:t>GSO</w:t>
            </w:r>
          </w:p>
        </w:tc>
      </w:tr>
      <w:tr w:rsidR="00AD1E29" w:rsidRPr="00AA4573" w14:paraId="49097015" w14:textId="77777777" w:rsidTr="00716CBB">
        <w:tc>
          <w:tcPr>
            <w:tcW w:w="4535" w:type="dxa"/>
            <w:tcBorders>
              <w:top w:val="nil"/>
              <w:left w:val="single" w:sz="4" w:space="0" w:color="auto"/>
              <w:bottom w:val="single" w:sz="4" w:space="0" w:color="auto"/>
              <w:right w:val="single" w:sz="4" w:space="0" w:color="auto"/>
            </w:tcBorders>
          </w:tcPr>
          <w:p w14:paraId="2FFD40FB" w14:textId="77777777" w:rsidR="00AD1E29" w:rsidRPr="00AA4573" w:rsidRDefault="00AD1E29" w:rsidP="00716CBB">
            <w:pPr>
              <w:pStyle w:val="TAL"/>
            </w:pPr>
          </w:p>
        </w:tc>
        <w:tc>
          <w:tcPr>
            <w:tcW w:w="2267" w:type="dxa"/>
            <w:tcBorders>
              <w:top w:val="single" w:sz="4" w:space="0" w:color="auto"/>
              <w:left w:val="single" w:sz="4" w:space="0" w:color="auto"/>
              <w:bottom w:val="single" w:sz="4" w:space="0" w:color="auto"/>
              <w:right w:val="single" w:sz="4" w:space="0" w:color="auto"/>
            </w:tcBorders>
          </w:tcPr>
          <w:p w14:paraId="21B2A5CB" w14:textId="77777777" w:rsidR="00AD1E29" w:rsidRPr="00AA4573" w:rsidRDefault="00AD1E29" w:rsidP="00716CBB">
            <w:pPr>
              <w:pStyle w:val="TAL"/>
              <w:rPr>
                <w:lang w:eastAsia="zh-CN"/>
              </w:rPr>
            </w:pPr>
            <w:r w:rsidRPr="00D12C76">
              <w:rPr>
                <w:rFonts w:hint="eastAsia"/>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D8F1098"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7C8BBB" w14:textId="77777777" w:rsidR="00AD1E29" w:rsidRPr="008D0D20" w:rsidRDefault="00AD1E29" w:rsidP="00716CBB">
            <w:pPr>
              <w:pStyle w:val="TAL"/>
            </w:pPr>
            <w:r w:rsidRPr="00D12C76">
              <w:rPr>
                <w:rFonts w:hint="eastAsia"/>
                <w:lang w:eastAsia="zh-CN"/>
              </w:rPr>
              <w:t>N</w:t>
            </w:r>
            <w:r w:rsidRPr="00D12C76">
              <w:rPr>
                <w:lang w:eastAsia="zh-CN"/>
              </w:rPr>
              <w:t>GSO</w:t>
            </w:r>
          </w:p>
        </w:tc>
      </w:tr>
      <w:tr w:rsidR="00AD1E29" w:rsidRPr="00AA4573" w14:paraId="617C79D8" w14:textId="77777777" w:rsidTr="00716CBB">
        <w:tc>
          <w:tcPr>
            <w:tcW w:w="4535" w:type="dxa"/>
            <w:tcBorders>
              <w:top w:val="single" w:sz="4" w:space="0" w:color="auto"/>
              <w:left w:val="single" w:sz="4" w:space="0" w:color="auto"/>
              <w:bottom w:val="nil"/>
              <w:right w:val="single" w:sz="4" w:space="0" w:color="auto"/>
            </w:tcBorders>
          </w:tcPr>
          <w:p w14:paraId="0A1DA5BB" w14:textId="77777777" w:rsidR="00AD1E29" w:rsidRPr="00AA4573" w:rsidRDefault="00AD1E29" w:rsidP="00716CBB">
            <w:pPr>
              <w:pStyle w:val="TAL"/>
            </w:pPr>
            <w:r w:rsidRPr="00AA4573">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2E6BB114" w14:textId="77777777" w:rsidR="00AD1E29" w:rsidRPr="00AA4573" w:rsidRDefault="00AD1E29" w:rsidP="00716CBB">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475244E"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FEAE95" w14:textId="77777777" w:rsidR="00AD1E29" w:rsidRPr="00AA4573" w:rsidRDefault="00AD1E29" w:rsidP="00716CBB">
            <w:pPr>
              <w:pStyle w:val="TAL"/>
            </w:pPr>
          </w:p>
        </w:tc>
      </w:tr>
      <w:tr w:rsidR="00AD1E29" w:rsidRPr="00AA4573" w14:paraId="646C3C0A" w14:textId="77777777" w:rsidTr="00716CBB">
        <w:tc>
          <w:tcPr>
            <w:tcW w:w="4535" w:type="dxa"/>
            <w:tcBorders>
              <w:top w:val="single" w:sz="4" w:space="0" w:color="auto"/>
              <w:left w:val="single" w:sz="4" w:space="0" w:color="auto"/>
              <w:bottom w:val="nil"/>
              <w:right w:val="single" w:sz="4" w:space="0" w:color="auto"/>
            </w:tcBorders>
          </w:tcPr>
          <w:p w14:paraId="7F5B4D00" w14:textId="77777777" w:rsidR="00AD1E29" w:rsidRPr="00AA4573" w:rsidRDefault="00AD1E29" w:rsidP="00716CBB">
            <w:pPr>
              <w:pStyle w:val="TAL"/>
            </w:pPr>
            <w:r w:rsidRPr="00AA4573">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CA5EAAA" w14:textId="77777777" w:rsidR="00AD1E29" w:rsidRPr="00AA4573" w:rsidRDefault="00AD1E29" w:rsidP="00716CBB">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4286ABA"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933BDD" w14:textId="77777777" w:rsidR="00AD1E29" w:rsidRPr="00AA4573" w:rsidRDefault="00AD1E29" w:rsidP="00716CBB">
            <w:pPr>
              <w:pStyle w:val="TAL"/>
            </w:pPr>
          </w:p>
        </w:tc>
      </w:tr>
      <w:tr w:rsidR="00AD1E29" w:rsidRPr="00AA4573" w14:paraId="0B82A66E" w14:textId="77777777" w:rsidTr="00716CBB">
        <w:tc>
          <w:tcPr>
            <w:tcW w:w="4535" w:type="dxa"/>
            <w:tcBorders>
              <w:top w:val="single" w:sz="4" w:space="0" w:color="auto"/>
              <w:left w:val="single" w:sz="4" w:space="0" w:color="auto"/>
              <w:bottom w:val="single" w:sz="4" w:space="0" w:color="auto"/>
              <w:right w:val="single" w:sz="4" w:space="0" w:color="auto"/>
            </w:tcBorders>
          </w:tcPr>
          <w:p w14:paraId="274832A9" w14:textId="77777777" w:rsidR="00AD1E29" w:rsidRPr="00AA4573" w:rsidRDefault="00AD1E29" w:rsidP="00716CBB">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17CC4DDF"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13D41AA3"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B0EA2A6" w14:textId="77777777" w:rsidR="00AD1E29" w:rsidRPr="00AA4573" w:rsidRDefault="00AD1E29" w:rsidP="00716CBB">
            <w:pPr>
              <w:pStyle w:val="TAL"/>
            </w:pPr>
          </w:p>
        </w:tc>
      </w:tr>
      <w:tr w:rsidR="00AD1E29" w:rsidRPr="00AA4573" w14:paraId="01A80C6F" w14:textId="77777777" w:rsidTr="00716CBB">
        <w:tc>
          <w:tcPr>
            <w:tcW w:w="4535" w:type="dxa"/>
            <w:tcBorders>
              <w:top w:val="single" w:sz="4" w:space="0" w:color="auto"/>
              <w:left w:val="single" w:sz="4" w:space="0" w:color="auto"/>
              <w:bottom w:val="single" w:sz="4" w:space="0" w:color="auto"/>
              <w:right w:val="single" w:sz="4" w:space="0" w:color="auto"/>
            </w:tcBorders>
          </w:tcPr>
          <w:p w14:paraId="2E37818F"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ul-SyncValidityDuration-r17</w:t>
            </w:r>
          </w:p>
        </w:tc>
        <w:tc>
          <w:tcPr>
            <w:tcW w:w="2267" w:type="dxa"/>
            <w:tcBorders>
              <w:top w:val="single" w:sz="4" w:space="0" w:color="auto"/>
              <w:left w:val="single" w:sz="4" w:space="0" w:color="auto"/>
              <w:bottom w:val="single" w:sz="4" w:space="0" w:color="auto"/>
              <w:right w:val="single" w:sz="4" w:space="0" w:color="auto"/>
            </w:tcBorders>
          </w:tcPr>
          <w:p w14:paraId="22721C40" w14:textId="77777777" w:rsidR="00AD1E29" w:rsidRPr="00AA4573" w:rsidRDefault="00AD1E29" w:rsidP="00716CBB">
            <w:pPr>
              <w:pStyle w:val="TAL"/>
              <w:rPr>
                <w:lang w:eastAsia="zh-CN"/>
              </w:rPr>
            </w:pPr>
            <w:r w:rsidRPr="00AA4573">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0EB279CD"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F769F0" w14:textId="77777777" w:rsidR="00AD1E29" w:rsidRPr="00AA4573" w:rsidRDefault="00AD1E29" w:rsidP="00716CBB">
            <w:pPr>
              <w:pStyle w:val="TAL"/>
            </w:pPr>
          </w:p>
        </w:tc>
      </w:tr>
      <w:tr w:rsidR="00AD1E29" w:rsidRPr="00AA4573" w14:paraId="7A342F6D" w14:textId="77777777" w:rsidTr="00716CBB">
        <w:tc>
          <w:tcPr>
            <w:tcW w:w="4535" w:type="dxa"/>
            <w:tcBorders>
              <w:top w:val="single" w:sz="4" w:space="0" w:color="auto"/>
              <w:left w:val="single" w:sz="4" w:space="0" w:color="auto"/>
              <w:bottom w:val="single" w:sz="4" w:space="0" w:color="auto"/>
              <w:right w:val="single" w:sz="4" w:space="0" w:color="auto"/>
            </w:tcBorders>
          </w:tcPr>
          <w:p w14:paraId="26F1B5B3"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epochTime-r17</w:t>
            </w:r>
          </w:p>
        </w:tc>
        <w:tc>
          <w:tcPr>
            <w:tcW w:w="2267" w:type="dxa"/>
            <w:tcBorders>
              <w:top w:val="single" w:sz="4" w:space="0" w:color="auto"/>
              <w:left w:val="single" w:sz="4" w:space="0" w:color="auto"/>
              <w:bottom w:val="single" w:sz="4" w:space="0" w:color="auto"/>
              <w:right w:val="single" w:sz="4" w:space="0" w:color="auto"/>
            </w:tcBorders>
          </w:tcPr>
          <w:p w14:paraId="21D4506C" w14:textId="77777777" w:rsidR="00AD1E29" w:rsidRPr="00AA4573" w:rsidRDefault="00AD1E29" w:rsidP="00716CBB">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91E0DA5"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FE634C" w14:textId="77777777" w:rsidR="00AD1E29" w:rsidRPr="00AA4573" w:rsidRDefault="00AD1E29" w:rsidP="00716CBB">
            <w:pPr>
              <w:pStyle w:val="TAL"/>
            </w:pPr>
          </w:p>
        </w:tc>
      </w:tr>
      <w:tr w:rsidR="00AD1E29" w:rsidRPr="00AA4573" w14:paraId="3FE7C4F1" w14:textId="77777777" w:rsidTr="00716CBB">
        <w:tc>
          <w:tcPr>
            <w:tcW w:w="4535" w:type="dxa"/>
            <w:tcBorders>
              <w:top w:val="single" w:sz="4" w:space="0" w:color="auto"/>
              <w:left w:val="single" w:sz="4" w:space="0" w:color="auto"/>
              <w:bottom w:val="nil"/>
              <w:right w:val="single" w:sz="4" w:space="0" w:color="auto"/>
            </w:tcBorders>
          </w:tcPr>
          <w:p w14:paraId="3F0C5A1D"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k-Offset-r17</w:t>
            </w:r>
          </w:p>
        </w:tc>
        <w:tc>
          <w:tcPr>
            <w:tcW w:w="2267" w:type="dxa"/>
            <w:tcBorders>
              <w:top w:val="single" w:sz="4" w:space="0" w:color="auto"/>
              <w:left w:val="single" w:sz="4" w:space="0" w:color="auto"/>
              <w:bottom w:val="single" w:sz="4" w:space="0" w:color="auto"/>
              <w:right w:val="single" w:sz="4" w:space="0" w:color="auto"/>
            </w:tcBorders>
          </w:tcPr>
          <w:p w14:paraId="57E9EB91" w14:textId="77777777" w:rsidR="00AD1E29" w:rsidRPr="00AA4573" w:rsidRDefault="00AD1E29" w:rsidP="00716CBB">
            <w:pPr>
              <w:pStyle w:val="TAL"/>
              <w:rPr>
                <w:lang w:eastAsia="zh-CN"/>
              </w:rPr>
            </w:pPr>
            <w:r w:rsidRPr="00AA4573">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43FEFC22"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81B71C1" w14:textId="77777777" w:rsidR="00AD1E29" w:rsidRPr="00AA4573" w:rsidRDefault="00AD1E29" w:rsidP="00716CBB">
            <w:pPr>
              <w:pStyle w:val="TAL"/>
            </w:pPr>
            <w:r w:rsidRPr="008D0D20">
              <w:t>GSO</w:t>
            </w:r>
          </w:p>
        </w:tc>
      </w:tr>
      <w:tr w:rsidR="00AD1E29" w:rsidRPr="00AA4573" w14:paraId="390A9164" w14:textId="77777777" w:rsidTr="00716CBB">
        <w:tc>
          <w:tcPr>
            <w:tcW w:w="4535" w:type="dxa"/>
            <w:tcBorders>
              <w:top w:val="nil"/>
              <w:left w:val="single" w:sz="4" w:space="0" w:color="auto"/>
              <w:bottom w:val="single" w:sz="4" w:space="0" w:color="auto"/>
              <w:right w:val="single" w:sz="4" w:space="0" w:color="auto"/>
            </w:tcBorders>
          </w:tcPr>
          <w:p w14:paraId="397B247F" w14:textId="77777777" w:rsidR="00AD1E29" w:rsidRPr="00AA4573" w:rsidRDefault="00AD1E29" w:rsidP="00716CB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433F8E6" w14:textId="77777777" w:rsidR="00AD1E29" w:rsidRPr="00AA4573" w:rsidRDefault="00AD1E29" w:rsidP="00716CBB">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18E06473"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7A61E5" w14:textId="77777777" w:rsidR="00AD1E29" w:rsidRPr="008D0D20" w:rsidRDefault="00AD1E29" w:rsidP="00716CBB">
            <w:pPr>
              <w:pStyle w:val="TAL"/>
            </w:pPr>
            <w:r w:rsidRPr="00D12C76">
              <w:rPr>
                <w:lang w:eastAsia="zh-CN"/>
              </w:rPr>
              <w:t>NGSO</w:t>
            </w:r>
          </w:p>
        </w:tc>
      </w:tr>
      <w:tr w:rsidR="00AD1E29" w:rsidRPr="00AA4573" w14:paraId="30F54023" w14:textId="77777777" w:rsidTr="00716CBB">
        <w:tc>
          <w:tcPr>
            <w:tcW w:w="4535" w:type="dxa"/>
            <w:tcBorders>
              <w:top w:val="single" w:sz="4" w:space="0" w:color="auto"/>
              <w:left w:val="single" w:sz="4" w:space="0" w:color="auto"/>
              <w:bottom w:val="nil"/>
              <w:right w:val="single" w:sz="4" w:space="0" w:color="auto"/>
            </w:tcBorders>
          </w:tcPr>
          <w:p w14:paraId="65788543"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k-Mac-r17</w:t>
            </w:r>
          </w:p>
        </w:tc>
        <w:tc>
          <w:tcPr>
            <w:tcW w:w="2267" w:type="dxa"/>
            <w:tcBorders>
              <w:top w:val="single" w:sz="4" w:space="0" w:color="auto"/>
              <w:left w:val="single" w:sz="4" w:space="0" w:color="auto"/>
              <w:bottom w:val="single" w:sz="4" w:space="0" w:color="auto"/>
              <w:right w:val="single" w:sz="4" w:space="0" w:color="auto"/>
            </w:tcBorders>
          </w:tcPr>
          <w:p w14:paraId="5B9D56AC" w14:textId="77777777" w:rsidR="00AD1E29" w:rsidRPr="00AA4573" w:rsidRDefault="00AD1E29" w:rsidP="00716CBB">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12DD93"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CB291D" w14:textId="77777777" w:rsidR="00AD1E29" w:rsidRPr="00AA4573" w:rsidRDefault="00AD1E29" w:rsidP="00716CBB">
            <w:pPr>
              <w:pStyle w:val="TAL"/>
            </w:pPr>
            <w:r w:rsidRPr="008D0D20">
              <w:t>GSO</w:t>
            </w:r>
          </w:p>
        </w:tc>
      </w:tr>
      <w:tr w:rsidR="00AD1E29" w:rsidRPr="00AA4573" w14:paraId="509C1D5A" w14:textId="77777777" w:rsidTr="00716CBB">
        <w:tc>
          <w:tcPr>
            <w:tcW w:w="4535" w:type="dxa"/>
            <w:tcBorders>
              <w:top w:val="nil"/>
              <w:left w:val="single" w:sz="4" w:space="0" w:color="auto"/>
              <w:bottom w:val="single" w:sz="4" w:space="0" w:color="auto"/>
              <w:right w:val="single" w:sz="4" w:space="0" w:color="auto"/>
            </w:tcBorders>
          </w:tcPr>
          <w:p w14:paraId="4BAA4945" w14:textId="77777777" w:rsidR="00AD1E29" w:rsidRPr="00AA4573" w:rsidRDefault="00AD1E29" w:rsidP="00716CB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EC9ABA4" w14:textId="77777777" w:rsidR="00AD1E29" w:rsidRPr="00AA4573" w:rsidRDefault="00AD1E29" w:rsidP="00716CBB">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79CA88AB"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E9FD02" w14:textId="77777777" w:rsidR="00AD1E29" w:rsidRPr="008D0D20" w:rsidRDefault="00AD1E29" w:rsidP="00716CBB">
            <w:pPr>
              <w:pStyle w:val="TAL"/>
            </w:pPr>
            <w:r w:rsidRPr="00D12C76">
              <w:rPr>
                <w:lang w:eastAsia="zh-CN"/>
              </w:rPr>
              <w:t>NGSO</w:t>
            </w:r>
          </w:p>
        </w:tc>
      </w:tr>
      <w:tr w:rsidR="00AD1E29" w:rsidRPr="00AA4573" w14:paraId="0852F108" w14:textId="77777777" w:rsidTr="00716CBB">
        <w:tc>
          <w:tcPr>
            <w:tcW w:w="4535" w:type="dxa"/>
            <w:tcBorders>
              <w:top w:val="single" w:sz="4" w:space="0" w:color="auto"/>
              <w:left w:val="single" w:sz="4" w:space="0" w:color="auto"/>
              <w:bottom w:val="single" w:sz="4" w:space="0" w:color="auto"/>
              <w:right w:val="single" w:sz="4" w:space="0" w:color="auto"/>
            </w:tcBorders>
          </w:tcPr>
          <w:p w14:paraId="101EE78E"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A5EE9B"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54BF76BE"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03B26F9" w14:textId="77777777" w:rsidR="00AD1E29" w:rsidRPr="00AA4573" w:rsidRDefault="00AD1E29" w:rsidP="00716CBB">
            <w:pPr>
              <w:pStyle w:val="TAL"/>
            </w:pPr>
          </w:p>
        </w:tc>
      </w:tr>
      <w:tr w:rsidR="00AD1E29" w:rsidRPr="00AA4573" w14:paraId="216C4971" w14:textId="77777777" w:rsidTr="00716CBB">
        <w:tc>
          <w:tcPr>
            <w:tcW w:w="4535" w:type="dxa"/>
            <w:tcBorders>
              <w:top w:val="single" w:sz="4" w:space="0" w:color="auto"/>
              <w:left w:val="single" w:sz="4" w:space="0" w:color="auto"/>
              <w:bottom w:val="single" w:sz="4" w:space="0" w:color="auto"/>
              <w:right w:val="single" w:sz="4" w:space="0" w:color="auto"/>
            </w:tcBorders>
          </w:tcPr>
          <w:p w14:paraId="70F579D3" w14:textId="28C5599F"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proofErr w:type="spellStart"/>
            <w:r w:rsidRPr="00AA4573">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44F7D28" w14:textId="77777777" w:rsidR="00AD1E29" w:rsidRPr="00AA4573" w:rsidRDefault="00AD1E29" w:rsidP="00716CBB">
            <w:pPr>
              <w:pStyle w:val="TAL"/>
              <w:rPr>
                <w:lang w:eastAsia="zh-CN"/>
              </w:rPr>
            </w:pPr>
            <w:r w:rsidRPr="00AA4573">
              <w:rPr>
                <w:rFonts w:hint="eastAsia"/>
                <w:lang w:eastAsia="zh-CN"/>
              </w:rPr>
              <w:t>N</w:t>
            </w:r>
            <w:r w:rsidRPr="00AA4573">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881116A"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85FDF4" w14:textId="77777777" w:rsidR="00AD1E29" w:rsidRPr="00AA4573" w:rsidRDefault="00AD1E29" w:rsidP="00716CBB">
            <w:pPr>
              <w:pStyle w:val="TAL"/>
            </w:pPr>
          </w:p>
        </w:tc>
      </w:tr>
      <w:tr w:rsidR="00D62753" w:rsidRPr="00AA4573" w14:paraId="2F601EFE" w14:textId="77777777" w:rsidTr="00716CBB">
        <w:trPr>
          <w:ins w:id="4"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01672A47" w14:textId="4A11619A" w:rsidR="00D62753" w:rsidRPr="00AA4573" w:rsidRDefault="000A6E7B" w:rsidP="006A7BBD">
            <w:pPr>
              <w:pStyle w:val="TAL"/>
              <w:ind w:firstLineChars="50" w:firstLine="90"/>
              <w:rPr>
                <w:ins w:id="5" w:author="zhangyufeng@caict.ac.cn" w:date="2024-07-25T16:48:00Z" w16du:dateUtc="2024-07-25T08:48:00Z"/>
                <w:lang w:eastAsia="zh-CN"/>
              </w:rPr>
            </w:pPr>
            <w:ins w:id="6" w:author="zhangyufeng@caict.ac.cn" w:date="2024-07-25T19:23:00Z" w16du:dateUtc="2024-07-25T11:23:00Z">
              <w:r>
                <w:rPr>
                  <w:rFonts w:hint="eastAsia"/>
                  <w:lang w:eastAsia="zh-CN"/>
                </w:rPr>
                <w:t>se</w:t>
              </w:r>
            </w:ins>
            <w:ins w:id="7" w:author="zhangyufeng@caict.ac.cn" w:date="2024-07-25T16:48:00Z" w16du:dateUtc="2024-07-25T08:48:00Z">
              <w:r w:rsidR="00D62753" w:rsidRPr="00E804C9">
                <w:t>rvingSatelliteInfo-v1820 SEQUENCE {</w:t>
              </w:r>
            </w:ins>
          </w:p>
        </w:tc>
        <w:tc>
          <w:tcPr>
            <w:tcW w:w="2267" w:type="dxa"/>
            <w:tcBorders>
              <w:top w:val="single" w:sz="4" w:space="0" w:color="auto"/>
              <w:left w:val="single" w:sz="4" w:space="0" w:color="auto"/>
              <w:bottom w:val="single" w:sz="4" w:space="0" w:color="auto"/>
              <w:right w:val="single" w:sz="4" w:space="0" w:color="auto"/>
            </w:tcBorders>
          </w:tcPr>
          <w:p w14:paraId="6DCD87E2" w14:textId="77777777" w:rsidR="00D62753" w:rsidRPr="00AA4573" w:rsidRDefault="00D62753" w:rsidP="00716CBB">
            <w:pPr>
              <w:pStyle w:val="TAL"/>
              <w:rPr>
                <w:ins w:id="8" w:author="zhangyufeng@caict.ac.cn" w:date="2024-07-25T16:48:00Z" w16du:dateUtc="2024-07-25T08:4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0E2DBBF" w14:textId="77777777" w:rsidR="00D62753" w:rsidRPr="00AA4573" w:rsidRDefault="00D62753" w:rsidP="00716CBB">
            <w:pPr>
              <w:pStyle w:val="TAL"/>
              <w:rPr>
                <w:ins w:id="9"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1A14E9F5" w14:textId="19961C72" w:rsidR="00D62753" w:rsidRPr="00AA4573" w:rsidRDefault="003B5080" w:rsidP="003B5080">
            <w:pPr>
              <w:pStyle w:val="TAL"/>
              <w:rPr>
                <w:ins w:id="10" w:author="zhangyufeng@caict.ac.cn" w:date="2024-07-25T16:48:00Z" w16du:dateUtc="2024-07-25T08:48:00Z"/>
              </w:rPr>
            </w:pPr>
            <w:ins w:id="11" w:author="zhangyufeng@caict.ac.cn" w:date="2024-08-06T17:26:00Z">
              <w:r w:rsidRPr="003B5080">
                <w:rPr>
                  <w:rFonts w:hint="eastAsia"/>
                </w:rPr>
                <w:t>N</w:t>
              </w:r>
              <w:r w:rsidRPr="003B5080">
                <w:t xml:space="preserve">TN </w:t>
              </w:r>
              <w:proofErr w:type="spellStart"/>
              <w:r w:rsidRPr="003B5080">
                <w:t>enh</w:t>
              </w:r>
              <w:proofErr w:type="spellEnd"/>
              <w:r w:rsidRPr="003B5080">
                <w:t>.</w:t>
              </w:r>
            </w:ins>
          </w:p>
        </w:tc>
      </w:tr>
      <w:tr w:rsidR="00B10D2E" w:rsidRPr="00AA4573" w14:paraId="216A1EC4" w14:textId="77777777" w:rsidTr="00716CBB">
        <w:trPr>
          <w:ins w:id="12" w:author="zhangyufeng@caict.ac.cn" w:date="2024-08-13T16:25:00Z" w16du:dateUtc="2024-08-13T08:25:00Z"/>
        </w:trPr>
        <w:tc>
          <w:tcPr>
            <w:tcW w:w="4535" w:type="dxa"/>
            <w:tcBorders>
              <w:top w:val="single" w:sz="4" w:space="0" w:color="auto"/>
              <w:left w:val="single" w:sz="4" w:space="0" w:color="auto"/>
              <w:bottom w:val="single" w:sz="4" w:space="0" w:color="auto"/>
              <w:right w:val="single" w:sz="4" w:space="0" w:color="auto"/>
            </w:tcBorders>
          </w:tcPr>
          <w:p w14:paraId="30330A00" w14:textId="52CD19A4" w:rsidR="00B10D2E" w:rsidRPr="00B10D2E" w:rsidRDefault="00B10D2E" w:rsidP="006A7BBD">
            <w:pPr>
              <w:pStyle w:val="TAL"/>
              <w:ind w:firstLineChars="50" w:firstLine="90"/>
              <w:rPr>
                <w:ins w:id="13" w:author="zhangyufeng@caict.ac.cn" w:date="2024-08-13T16:25:00Z" w16du:dateUtc="2024-08-13T08:25:00Z"/>
                <w:rFonts w:hint="eastAsia"/>
                <w:highlight w:val="yellow"/>
                <w:lang w:eastAsia="zh-CN"/>
              </w:rPr>
            </w:pPr>
            <w:ins w:id="14" w:author="zhangyufeng@caict.ac.cn" w:date="2024-08-13T16:25:00Z" w16du:dateUtc="2024-08-13T08:25:00Z">
              <w:r w:rsidRPr="00B10D2E">
                <w:rPr>
                  <w:rFonts w:hint="eastAsia"/>
                  <w:highlight w:val="yellow"/>
                  <w:lang w:eastAsia="zh-CN"/>
                </w:rPr>
                <w:t xml:space="preserve">  </w:t>
              </w:r>
              <w:r w:rsidRPr="00B10D2E">
                <w:rPr>
                  <w:highlight w:val="yellow"/>
                </w:rPr>
                <w:t>satelliteId-r18</w:t>
              </w:r>
            </w:ins>
          </w:p>
        </w:tc>
        <w:tc>
          <w:tcPr>
            <w:tcW w:w="2267" w:type="dxa"/>
            <w:tcBorders>
              <w:top w:val="single" w:sz="4" w:space="0" w:color="auto"/>
              <w:left w:val="single" w:sz="4" w:space="0" w:color="auto"/>
              <w:bottom w:val="single" w:sz="4" w:space="0" w:color="auto"/>
              <w:right w:val="single" w:sz="4" w:space="0" w:color="auto"/>
            </w:tcBorders>
          </w:tcPr>
          <w:p w14:paraId="31137000" w14:textId="43EA9172" w:rsidR="00B10D2E" w:rsidRPr="00B10D2E" w:rsidRDefault="00B10D2E" w:rsidP="00716CBB">
            <w:pPr>
              <w:pStyle w:val="TAL"/>
              <w:rPr>
                <w:ins w:id="15" w:author="zhangyufeng@caict.ac.cn" w:date="2024-08-13T16:25:00Z" w16du:dateUtc="2024-08-13T08:25:00Z"/>
                <w:highlight w:val="yellow"/>
                <w:lang w:eastAsia="zh-CN"/>
              </w:rPr>
            </w:pPr>
            <w:ins w:id="16" w:author="zhangyufeng@caict.ac.cn" w:date="2024-08-13T16:25:00Z" w16du:dateUtc="2024-08-13T08:25:00Z">
              <w:r w:rsidRPr="00B10D2E">
                <w:rPr>
                  <w:rFonts w:hint="eastAsia"/>
                  <w:highlight w:val="yellow"/>
                  <w:lang w:eastAsia="zh-CN"/>
                </w:rPr>
                <w:t>N</w:t>
              </w:r>
              <w:r w:rsidRPr="00B10D2E">
                <w:rPr>
                  <w:highlight w:val="yellow"/>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1BC8D36" w14:textId="77777777" w:rsidR="00B10D2E" w:rsidRPr="00AA4573" w:rsidRDefault="00B10D2E" w:rsidP="00716CBB">
            <w:pPr>
              <w:pStyle w:val="TAL"/>
              <w:rPr>
                <w:ins w:id="17" w:author="zhangyufeng@caict.ac.cn" w:date="2024-08-13T16:25:00Z" w16du:dateUtc="2024-08-13T08:25:00Z"/>
                <w:i/>
              </w:rPr>
            </w:pPr>
          </w:p>
        </w:tc>
        <w:tc>
          <w:tcPr>
            <w:tcW w:w="1245" w:type="dxa"/>
            <w:tcBorders>
              <w:top w:val="single" w:sz="4" w:space="0" w:color="auto"/>
              <w:left w:val="single" w:sz="4" w:space="0" w:color="auto"/>
              <w:bottom w:val="single" w:sz="4" w:space="0" w:color="auto"/>
              <w:right w:val="single" w:sz="4" w:space="0" w:color="auto"/>
            </w:tcBorders>
          </w:tcPr>
          <w:p w14:paraId="498228F5" w14:textId="77777777" w:rsidR="00B10D2E" w:rsidRPr="003B5080" w:rsidRDefault="00B10D2E" w:rsidP="003B5080">
            <w:pPr>
              <w:pStyle w:val="TAL"/>
              <w:rPr>
                <w:ins w:id="18" w:author="zhangyufeng@caict.ac.cn" w:date="2024-08-13T16:25:00Z" w16du:dateUtc="2024-08-13T08:25:00Z"/>
                <w:rFonts w:hint="eastAsia"/>
              </w:rPr>
            </w:pPr>
          </w:p>
        </w:tc>
      </w:tr>
      <w:tr w:rsidR="00D62753" w:rsidRPr="00AA4573" w14:paraId="0A82FA97" w14:textId="77777777" w:rsidTr="00716CBB">
        <w:trPr>
          <w:ins w:id="19"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74FB53D5" w14:textId="0B247640" w:rsidR="00D62753" w:rsidRPr="00AA4573" w:rsidRDefault="004F59F3" w:rsidP="006A7BBD">
            <w:pPr>
              <w:pStyle w:val="TAL"/>
              <w:ind w:firstLineChars="100" w:firstLine="180"/>
              <w:rPr>
                <w:ins w:id="20" w:author="zhangyufeng@caict.ac.cn" w:date="2024-07-25T16:48:00Z" w16du:dateUtc="2024-07-25T08:48:00Z"/>
                <w:lang w:eastAsia="zh-CN"/>
              </w:rPr>
            </w:pPr>
            <w:ins w:id="21" w:author="zhangyufeng@caict.ac.cn" w:date="2024-07-25T18:57:00Z" w16du:dateUtc="2024-07-25T10:57:00Z">
              <w:r w:rsidRPr="00E804C9">
                <w:t>referenceLocation-r18</w:t>
              </w:r>
            </w:ins>
            <w:ins w:id="22" w:author="zhangyufeng@caict.ac.cn" w:date="2024-08-06T17:28:00Z" w16du:dateUtc="2024-08-06T09:28:00Z">
              <w:r w:rsidR="006A7BBD">
                <w:rPr>
                  <w:rFonts w:hint="eastAsia"/>
                  <w:lang w:eastAsia="zh-CN"/>
                </w:rPr>
                <w:t xml:space="preserve"> </w:t>
              </w:r>
            </w:ins>
            <w:ins w:id="23" w:author="zhangyufeng@caict.ac.cn" w:date="2024-07-25T18:57:00Z" w16du:dateUtc="2024-07-25T10:57:00Z">
              <w:r w:rsidRPr="00E804C9">
                <w:t>CHOICE {</w:t>
              </w:r>
            </w:ins>
          </w:p>
        </w:tc>
        <w:tc>
          <w:tcPr>
            <w:tcW w:w="2267" w:type="dxa"/>
            <w:tcBorders>
              <w:top w:val="single" w:sz="4" w:space="0" w:color="auto"/>
              <w:left w:val="single" w:sz="4" w:space="0" w:color="auto"/>
              <w:bottom w:val="single" w:sz="4" w:space="0" w:color="auto"/>
              <w:right w:val="single" w:sz="4" w:space="0" w:color="auto"/>
            </w:tcBorders>
          </w:tcPr>
          <w:p w14:paraId="68CC0CBC" w14:textId="77777777" w:rsidR="00D62753" w:rsidRPr="00AA4573" w:rsidRDefault="00D62753" w:rsidP="00716CBB">
            <w:pPr>
              <w:pStyle w:val="TAL"/>
              <w:rPr>
                <w:ins w:id="24" w:author="zhangyufeng@caict.ac.cn" w:date="2024-07-25T16:48:00Z" w16du:dateUtc="2024-07-25T08:4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71179F6" w14:textId="77777777" w:rsidR="00D62753" w:rsidRPr="00AA4573" w:rsidRDefault="00D62753" w:rsidP="00716CBB">
            <w:pPr>
              <w:pStyle w:val="TAL"/>
              <w:rPr>
                <w:ins w:id="25"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7480C142" w14:textId="77777777" w:rsidR="00D62753" w:rsidRPr="00AA4573" w:rsidRDefault="00D62753" w:rsidP="00716CBB">
            <w:pPr>
              <w:pStyle w:val="TAL"/>
              <w:rPr>
                <w:ins w:id="26" w:author="zhangyufeng@caict.ac.cn" w:date="2024-07-25T16:48:00Z" w16du:dateUtc="2024-07-25T08:48:00Z"/>
              </w:rPr>
            </w:pPr>
          </w:p>
        </w:tc>
      </w:tr>
      <w:tr w:rsidR="004F59F3" w:rsidRPr="00AA4573" w14:paraId="49622FED" w14:textId="77777777" w:rsidTr="00716CBB">
        <w:trPr>
          <w:ins w:id="27"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54F6CAE6" w14:textId="6763B3FC" w:rsidR="004F59F3" w:rsidRPr="00AA4573" w:rsidRDefault="004F59F3" w:rsidP="004F59F3">
            <w:pPr>
              <w:pStyle w:val="TAL"/>
              <w:rPr>
                <w:ins w:id="28" w:author="zhangyufeng@caict.ac.cn" w:date="2024-07-25T16:48:00Z" w16du:dateUtc="2024-07-25T08:48:00Z"/>
                <w:lang w:eastAsia="zh-CN"/>
              </w:rPr>
            </w:pPr>
            <w:ins w:id="29" w:author="zhangyufeng@caict.ac.cn" w:date="2024-07-25T18:59:00Z" w16du:dateUtc="2024-07-25T10:59:00Z">
              <w:r>
                <w:rPr>
                  <w:rFonts w:hint="eastAsia"/>
                  <w:lang w:eastAsia="zh-CN"/>
                </w:rPr>
                <w:t xml:space="preserve">    </w:t>
              </w:r>
            </w:ins>
            <w:ins w:id="30" w:author="zhangyufeng@caict.ac.cn" w:date="2024-07-25T19:01:00Z" w16du:dateUtc="2024-07-25T11:01:00Z">
              <w:r>
                <w:rPr>
                  <w:rFonts w:hint="eastAsia"/>
                  <w:lang w:eastAsia="zh-CN"/>
                </w:rPr>
                <w:t xml:space="preserve"> </w:t>
              </w:r>
            </w:ins>
            <w:ins w:id="31" w:author="zhangyufeng@caict.ac.cn" w:date="2024-07-25T18:59:00Z" w16du:dateUtc="2024-07-25T10:59:00Z">
              <w:r w:rsidRPr="00E804C9">
                <w:t>fixed</w:t>
              </w:r>
              <w:bookmarkStart w:id="32" w:name="OLE_LINK1"/>
              <w:r w:rsidRPr="00E804C9">
                <w:t>ReferenceLocation</w:t>
              </w:r>
              <w:bookmarkEnd w:id="32"/>
              <w:r w:rsidRPr="00E804C9">
                <w:t>-r18</w:t>
              </w:r>
            </w:ins>
          </w:p>
        </w:tc>
        <w:tc>
          <w:tcPr>
            <w:tcW w:w="2267" w:type="dxa"/>
            <w:tcBorders>
              <w:top w:val="single" w:sz="4" w:space="0" w:color="auto"/>
              <w:left w:val="single" w:sz="4" w:space="0" w:color="auto"/>
              <w:bottom w:val="single" w:sz="4" w:space="0" w:color="auto"/>
              <w:right w:val="single" w:sz="4" w:space="0" w:color="auto"/>
            </w:tcBorders>
          </w:tcPr>
          <w:p w14:paraId="1AD2B798" w14:textId="0B18FC42" w:rsidR="004F59F3" w:rsidRPr="00AA4573" w:rsidRDefault="007C18B3" w:rsidP="004F59F3">
            <w:pPr>
              <w:pStyle w:val="TAL"/>
              <w:rPr>
                <w:ins w:id="33" w:author="zhangyufeng@caict.ac.cn" w:date="2024-07-25T16:48:00Z" w16du:dateUtc="2024-07-25T08:48:00Z"/>
                <w:lang w:eastAsia="zh-CN"/>
              </w:rPr>
            </w:pPr>
            <w:ins w:id="34" w:author="zhangyufeng@caict.ac.cn" w:date="2024-08-01T15:24:00Z" w16du:dateUtc="2024-08-01T07:24:00Z">
              <w:r w:rsidRPr="001C62DE">
                <w:rPr>
                  <w:rFonts w:cs="Arial"/>
                  <w:szCs w:val="18"/>
                </w:rPr>
                <w:t>'2273BA566355'H</w:t>
              </w:r>
            </w:ins>
          </w:p>
        </w:tc>
        <w:tc>
          <w:tcPr>
            <w:tcW w:w="1700" w:type="dxa"/>
            <w:tcBorders>
              <w:top w:val="single" w:sz="4" w:space="0" w:color="auto"/>
              <w:left w:val="single" w:sz="4" w:space="0" w:color="auto"/>
              <w:bottom w:val="single" w:sz="4" w:space="0" w:color="auto"/>
              <w:right w:val="single" w:sz="4" w:space="0" w:color="auto"/>
            </w:tcBorders>
          </w:tcPr>
          <w:p w14:paraId="20D9F420" w14:textId="77777777" w:rsidR="004F59F3" w:rsidRPr="00AA4573" w:rsidRDefault="004F59F3" w:rsidP="004F59F3">
            <w:pPr>
              <w:pStyle w:val="TAL"/>
              <w:rPr>
                <w:ins w:id="35"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6477220D" w14:textId="67726CBC" w:rsidR="004F59F3" w:rsidRPr="00AA4573" w:rsidRDefault="004F59F3" w:rsidP="004F59F3">
            <w:pPr>
              <w:pStyle w:val="TAL"/>
              <w:rPr>
                <w:ins w:id="36" w:author="zhangyufeng@caict.ac.cn" w:date="2024-07-25T16:48:00Z" w16du:dateUtc="2024-07-25T08:48:00Z"/>
              </w:rPr>
            </w:pPr>
            <w:ins w:id="37" w:author="zhangyufeng@caict.ac.cn" w:date="2024-07-25T18:59:00Z" w16du:dateUtc="2024-07-25T10:59:00Z">
              <w:r w:rsidRPr="008D0D20">
                <w:t>GSO</w:t>
              </w:r>
            </w:ins>
          </w:p>
        </w:tc>
      </w:tr>
      <w:tr w:rsidR="00D82574" w:rsidRPr="00AA4573" w14:paraId="26CEA482" w14:textId="77777777" w:rsidTr="00716CBB">
        <w:trPr>
          <w:ins w:id="38"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1F3AB2A7" w14:textId="75FAB28B" w:rsidR="00D82574" w:rsidRPr="00AA4573" w:rsidRDefault="00D82574" w:rsidP="00D82574">
            <w:pPr>
              <w:pStyle w:val="TAL"/>
              <w:rPr>
                <w:ins w:id="39" w:author="zhangyufeng@caict.ac.cn" w:date="2024-07-25T16:48:00Z" w16du:dateUtc="2024-07-25T08:48:00Z"/>
                <w:lang w:eastAsia="zh-CN"/>
              </w:rPr>
            </w:pPr>
            <w:ins w:id="40" w:author="zhangyufeng@caict.ac.cn" w:date="2024-07-25T19:00:00Z" w16du:dateUtc="2024-07-25T11:00:00Z">
              <w:r>
                <w:rPr>
                  <w:rFonts w:hint="eastAsia"/>
                  <w:lang w:eastAsia="zh-CN"/>
                </w:rPr>
                <w:t xml:space="preserve">     </w:t>
              </w:r>
              <w:r w:rsidRPr="00E804C9">
                <w:t>movingReferenceLocation-r18</w:t>
              </w:r>
            </w:ins>
          </w:p>
        </w:tc>
        <w:tc>
          <w:tcPr>
            <w:tcW w:w="2267" w:type="dxa"/>
            <w:tcBorders>
              <w:top w:val="single" w:sz="4" w:space="0" w:color="auto"/>
              <w:left w:val="single" w:sz="4" w:space="0" w:color="auto"/>
              <w:bottom w:val="single" w:sz="4" w:space="0" w:color="auto"/>
              <w:right w:val="single" w:sz="4" w:space="0" w:color="auto"/>
            </w:tcBorders>
          </w:tcPr>
          <w:p w14:paraId="29E46E8F" w14:textId="3A1914D3" w:rsidR="00D82574" w:rsidRPr="00AA4573" w:rsidRDefault="007C18B3" w:rsidP="00D82574">
            <w:pPr>
              <w:pStyle w:val="TAL"/>
              <w:rPr>
                <w:ins w:id="41" w:author="zhangyufeng@caict.ac.cn" w:date="2024-07-25T16:48:00Z" w16du:dateUtc="2024-07-25T08:48:00Z"/>
                <w:lang w:eastAsia="zh-CN"/>
              </w:rPr>
            </w:pPr>
            <w:ins w:id="42" w:author="zhangyufeng@caict.ac.cn" w:date="2024-08-01T15:24:00Z" w16du:dateUtc="2024-08-01T07:24:00Z">
              <w:r>
                <w:rPr>
                  <w:rFonts w:hint="eastAsia"/>
                  <w:lang w:eastAsia="zh-CN"/>
                </w:rPr>
                <w:t>[FFS</w:t>
              </w:r>
              <w:r>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3B723F23" w14:textId="77777777" w:rsidR="00D82574" w:rsidRPr="00AA4573" w:rsidRDefault="00D82574" w:rsidP="00D82574">
            <w:pPr>
              <w:pStyle w:val="TAL"/>
              <w:rPr>
                <w:ins w:id="43"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28ECFDBB" w14:textId="2BC2529F" w:rsidR="00D82574" w:rsidRPr="00AA4573" w:rsidRDefault="00D82574" w:rsidP="00D82574">
            <w:pPr>
              <w:pStyle w:val="TAL"/>
              <w:rPr>
                <w:ins w:id="44" w:author="zhangyufeng@caict.ac.cn" w:date="2024-07-25T16:48:00Z" w16du:dateUtc="2024-07-25T08:48:00Z"/>
              </w:rPr>
            </w:pPr>
            <w:ins w:id="45" w:author="zhangyufeng@caict.ac.cn" w:date="2024-07-25T18:59:00Z" w16du:dateUtc="2024-07-25T10:59:00Z">
              <w:r w:rsidRPr="00D12C76">
                <w:rPr>
                  <w:lang w:eastAsia="zh-CN"/>
                </w:rPr>
                <w:t>NGSO</w:t>
              </w:r>
            </w:ins>
          </w:p>
        </w:tc>
      </w:tr>
      <w:tr w:rsidR="00D82574" w:rsidRPr="00AA4573" w14:paraId="1A8D3A50" w14:textId="77777777" w:rsidTr="007C18B3">
        <w:trPr>
          <w:ins w:id="46" w:author="zhangyufeng@caict.ac.cn" w:date="2024-07-25T19:31:00Z"/>
        </w:trPr>
        <w:tc>
          <w:tcPr>
            <w:tcW w:w="4535" w:type="dxa"/>
            <w:tcBorders>
              <w:top w:val="single" w:sz="4" w:space="0" w:color="auto"/>
              <w:left w:val="single" w:sz="4" w:space="0" w:color="auto"/>
              <w:bottom w:val="single" w:sz="4" w:space="0" w:color="auto"/>
              <w:right w:val="single" w:sz="4" w:space="0" w:color="auto"/>
            </w:tcBorders>
          </w:tcPr>
          <w:p w14:paraId="2A22EEB9" w14:textId="32DD5476" w:rsidR="00D82574" w:rsidRDefault="00D82574" w:rsidP="00D82574">
            <w:pPr>
              <w:pStyle w:val="TAL"/>
              <w:rPr>
                <w:ins w:id="47" w:author="zhangyufeng@caict.ac.cn" w:date="2024-07-25T19:31:00Z" w16du:dateUtc="2024-07-25T11:31:00Z"/>
                <w:lang w:eastAsia="zh-CN"/>
              </w:rPr>
            </w:pPr>
            <w:ins w:id="48" w:author="zhangyufeng@caict.ac.cn" w:date="2024-07-25T19:31:00Z" w16du:dateUtc="2024-07-25T11:31:00Z">
              <w:r>
                <w:rPr>
                  <w:rFonts w:hint="eastAsia"/>
                  <w:lang w:eastAsia="zh-CN"/>
                </w:rPr>
                <w:t xml:space="preserve">   </w:t>
              </w:r>
            </w:ins>
            <w:ins w:id="49" w:author="zhangyufeng@caict.ac.cn" w:date="2024-07-25T19:32:00Z" w16du:dateUtc="2024-07-25T11:32:00Z">
              <w:r w:rsidRPr="00AA457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92D03A7" w14:textId="77777777" w:rsidR="00D82574" w:rsidRPr="00AA4573" w:rsidRDefault="00D82574" w:rsidP="00D82574">
            <w:pPr>
              <w:pStyle w:val="TAL"/>
              <w:rPr>
                <w:ins w:id="50" w:author="zhangyufeng@caict.ac.cn" w:date="2024-07-25T19:31:00Z" w16du:dateUtc="2024-07-25T11:31:00Z"/>
                <w:lang w:eastAsia="zh-CN"/>
              </w:rPr>
            </w:pPr>
          </w:p>
        </w:tc>
        <w:tc>
          <w:tcPr>
            <w:tcW w:w="1700" w:type="dxa"/>
            <w:tcBorders>
              <w:top w:val="single" w:sz="4" w:space="0" w:color="auto"/>
              <w:left w:val="single" w:sz="4" w:space="0" w:color="auto"/>
              <w:bottom w:val="single" w:sz="4" w:space="0" w:color="auto"/>
              <w:right w:val="single" w:sz="4" w:space="0" w:color="auto"/>
            </w:tcBorders>
          </w:tcPr>
          <w:p w14:paraId="6EF1EC57" w14:textId="77777777" w:rsidR="00D82574" w:rsidRPr="00AA4573" w:rsidRDefault="00D82574" w:rsidP="00D82574">
            <w:pPr>
              <w:pStyle w:val="TAL"/>
              <w:rPr>
                <w:ins w:id="51" w:author="zhangyufeng@caict.ac.cn" w:date="2024-07-25T19:31:00Z" w16du:dateUtc="2024-07-25T11:31:00Z"/>
                <w:i/>
              </w:rPr>
            </w:pPr>
          </w:p>
        </w:tc>
        <w:tc>
          <w:tcPr>
            <w:tcW w:w="1245" w:type="dxa"/>
            <w:tcBorders>
              <w:top w:val="single" w:sz="4" w:space="0" w:color="auto"/>
              <w:left w:val="single" w:sz="4" w:space="0" w:color="auto"/>
              <w:bottom w:val="single" w:sz="4" w:space="0" w:color="auto"/>
              <w:right w:val="single" w:sz="4" w:space="0" w:color="auto"/>
            </w:tcBorders>
          </w:tcPr>
          <w:p w14:paraId="5204BB2B" w14:textId="77777777" w:rsidR="00D82574" w:rsidRPr="00D12C76" w:rsidRDefault="00D82574" w:rsidP="00D82574">
            <w:pPr>
              <w:pStyle w:val="TAL"/>
              <w:rPr>
                <w:ins w:id="52" w:author="zhangyufeng@caict.ac.cn" w:date="2024-07-25T19:31:00Z" w16du:dateUtc="2024-07-25T11:31:00Z"/>
                <w:lang w:eastAsia="zh-CN"/>
              </w:rPr>
            </w:pPr>
          </w:p>
        </w:tc>
      </w:tr>
      <w:tr w:rsidR="00D82574" w:rsidRPr="00AA4573" w14:paraId="3A8EDE25" w14:textId="77777777" w:rsidTr="007C18B3">
        <w:trPr>
          <w:ins w:id="53"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66F66450" w14:textId="3D51A23D" w:rsidR="00D82574" w:rsidRPr="00AA4573" w:rsidRDefault="00D82574" w:rsidP="00D82574">
            <w:pPr>
              <w:pStyle w:val="TAL"/>
              <w:rPr>
                <w:ins w:id="54" w:author="zhangyufeng@caict.ac.cn" w:date="2024-07-25T16:48:00Z" w16du:dateUtc="2024-07-25T08:48:00Z"/>
                <w:lang w:eastAsia="zh-CN"/>
              </w:rPr>
            </w:pPr>
            <w:ins w:id="55" w:author="zhangyufeng@caict.ac.cn" w:date="2024-07-25T19:01:00Z" w16du:dateUtc="2024-07-25T11:01:00Z">
              <w:r>
                <w:rPr>
                  <w:rFonts w:hint="eastAsia"/>
                  <w:lang w:eastAsia="zh-CN"/>
                </w:rPr>
                <w:t xml:space="preserve">   </w:t>
              </w:r>
            </w:ins>
            <w:ins w:id="56" w:author="zhangyufeng@caict.ac.cn" w:date="2024-07-25T19:02:00Z" w16du:dateUtc="2024-07-25T11:02:00Z">
              <w:r w:rsidRPr="00E804C9">
                <w:t>distanceThresh-r18</w:t>
              </w:r>
            </w:ins>
          </w:p>
        </w:tc>
        <w:tc>
          <w:tcPr>
            <w:tcW w:w="2267" w:type="dxa"/>
            <w:tcBorders>
              <w:top w:val="single" w:sz="4" w:space="0" w:color="auto"/>
              <w:left w:val="single" w:sz="4" w:space="0" w:color="auto"/>
              <w:bottom w:val="single" w:sz="4" w:space="0" w:color="auto"/>
              <w:right w:val="single" w:sz="4" w:space="0" w:color="auto"/>
            </w:tcBorders>
          </w:tcPr>
          <w:p w14:paraId="15734B47" w14:textId="58A62903" w:rsidR="00D82574" w:rsidRPr="007C18B3" w:rsidRDefault="007C18B3" w:rsidP="00D82574">
            <w:pPr>
              <w:pStyle w:val="TAL"/>
              <w:rPr>
                <w:ins w:id="57" w:author="zhangyufeng@caict.ac.cn" w:date="2024-07-25T16:48:00Z" w16du:dateUtc="2024-07-25T08:48:00Z"/>
                <w:lang w:eastAsia="zh-CN"/>
              </w:rPr>
            </w:pPr>
            <w:ins w:id="58" w:author="zhangyufeng@caict.ac.cn" w:date="2024-08-01T15:24:00Z" w16du:dateUtc="2024-08-01T07:24:00Z">
              <w:r w:rsidRPr="007C18B3">
                <w:rPr>
                  <w:rFonts w:hint="eastAsia"/>
                  <w:lang w:eastAsia="zh-CN"/>
                </w:rPr>
                <w:t>500</w:t>
              </w:r>
            </w:ins>
          </w:p>
        </w:tc>
        <w:tc>
          <w:tcPr>
            <w:tcW w:w="1700" w:type="dxa"/>
            <w:tcBorders>
              <w:top w:val="single" w:sz="4" w:space="0" w:color="auto"/>
              <w:left w:val="single" w:sz="4" w:space="0" w:color="auto"/>
              <w:bottom w:val="single" w:sz="4" w:space="0" w:color="auto"/>
              <w:right w:val="single" w:sz="4" w:space="0" w:color="auto"/>
            </w:tcBorders>
          </w:tcPr>
          <w:p w14:paraId="031B90BA" w14:textId="77777777" w:rsidR="00D82574" w:rsidRPr="00AA4573" w:rsidRDefault="00D82574" w:rsidP="00D82574">
            <w:pPr>
              <w:pStyle w:val="TAL"/>
              <w:rPr>
                <w:ins w:id="59"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538BF04F" w14:textId="4A65ADFE" w:rsidR="00D82574" w:rsidRPr="00AA4573" w:rsidRDefault="00D82574" w:rsidP="00D82574">
            <w:pPr>
              <w:pStyle w:val="TAL"/>
              <w:rPr>
                <w:ins w:id="60" w:author="zhangyufeng@caict.ac.cn" w:date="2024-07-25T16:48:00Z" w16du:dateUtc="2024-07-25T08:48:00Z"/>
              </w:rPr>
            </w:pPr>
          </w:p>
        </w:tc>
      </w:tr>
      <w:tr w:rsidR="00D82574" w:rsidRPr="00AA4573" w14:paraId="36D68548" w14:textId="77777777" w:rsidTr="007C18B3">
        <w:trPr>
          <w:ins w:id="61" w:author="zhangyufeng@caict.ac.cn" w:date="2024-07-25T19:02:00Z"/>
        </w:trPr>
        <w:tc>
          <w:tcPr>
            <w:tcW w:w="4535" w:type="dxa"/>
            <w:tcBorders>
              <w:top w:val="single" w:sz="4" w:space="0" w:color="auto"/>
              <w:left w:val="single" w:sz="4" w:space="0" w:color="auto"/>
              <w:bottom w:val="single" w:sz="4" w:space="0" w:color="auto"/>
              <w:right w:val="single" w:sz="4" w:space="0" w:color="auto"/>
            </w:tcBorders>
          </w:tcPr>
          <w:p w14:paraId="287DE7EB" w14:textId="2C62C6DB" w:rsidR="00D82574" w:rsidRDefault="00D82574" w:rsidP="00D82574">
            <w:pPr>
              <w:pStyle w:val="TAL"/>
              <w:rPr>
                <w:ins w:id="62" w:author="zhangyufeng@caict.ac.cn" w:date="2024-07-25T19:02:00Z" w16du:dateUtc="2024-07-25T11:02:00Z"/>
                <w:lang w:eastAsia="zh-CN"/>
              </w:rPr>
            </w:pPr>
            <w:ins w:id="63" w:author="zhangyufeng@caict.ac.cn" w:date="2024-07-25T19:02:00Z" w16du:dateUtc="2024-07-25T11:02:00Z">
              <w:r>
                <w:rPr>
                  <w:rFonts w:hint="eastAsia"/>
                  <w:lang w:eastAsia="zh-CN"/>
                </w:rPr>
                <w:t xml:space="preserve"> </w:t>
              </w:r>
            </w:ins>
            <w:ins w:id="64" w:author="zhangyufeng@caict.ac.cn" w:date="2024-08-06T17:32:00Z" w16du:dateUtc="2024-08-06T09:32:00Z">
              <w:r w:rsidR="006A7BBD">
                <w:rPr>
                  <w:rFonts w:hint="eastAsia"/>
                  <w:lang w:eastAsia="zh-CN"/>
                </w:rPr>
                <w:t xml:space="preserve"> </w:t>
              </w:r>
            </w:ins>
            <w:ins w:id="65" w:author="zhangyufeng@caict.ac.cn" w:date="2024-07-25T19:02:00Z" w16du:dateUtc="2024-07-25T11:02:00Z">
              <w:r w:rsidRPr="00AA457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136DF11" w14:textId="77777777" w:rsidR="00D82574" w:rsidRPr="00AA4573" w:rsidRDefault="00D82574" w:rsidP="00D82574">
            <w:pPr>
              <w:pStyle w:val="TAL"/>
              <w:rPr>
                <w:ins w:id="66" w:author="zhangyufeng@caict.ac.cn" w:date="2024-07-25T19:02:00Z" w16du:dateUtc="2024-07-25T11: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1184799" w14:textId="77777777" w:rsidR="00D82574" w:rsidRPr="00AA4573" w:rsidRDefault="00D82574" w:rsidP="00D82574">
            <w:pPr>
              <w:pStyle w:val="TAL"/>
              <w:rPr>
                <w:ins w:id="67" w:author="zhangyufeng@caict.ac.cn" w:date="2024-07-25T19:02:00Z" w16du:dateUtc="2024-07-25T11:02:00Z"/>
                <w:i/>
              </w:rPr>
            </w:pPr>
          </w:p>
        </w:tc>
        <w:tc>
          <w:tcPr>
            <w:tcW w:w="1245" w:type="dxa"/>
            <w:tcBorders>
              <w:top w:val="single" w:sz="4" w:space="0" w:color="auto"/>
              <w:left w:val="single" w:sz="4" w:space="0" w:color="auto"/>
              <w:bottom w:val="single" w:sz="4" w:space="0" w:color="auto"/>
              <w:right w:val="single" w:sz="4" w:space="0" w:color="auto"/>
            </w:tcBorders>
          </w:tcPr>
          <w:p w14:paraId="0B7F89CF" w14:textId="77777777" w:rsidR="00D82574" w:rsidRPr="00AA4573" w:rsidRDefault="00D82574" w:rsidP="00D82574">
            <w:pPr>
              <w:pStyle w:val="TAL"/>
              <w:rPr>
                <w:ins w:id="68" w:author="zhangyufeng@caict.ac.cn" w:date="2024-07-25T19:02:00Z" w16du:dateUtc="2024-07-25T11:02:00Z"/>
              </w:rPr>
            </w:pPr>
          </w:p>
        </w:tc>
      </w:tr>
      <w:tr w:rsidR="00D82574" w:rsidRPr="00AA4573" w14:paraId="6F068C7C" w14:textId="77777777" w:rsidTr="00716CBB">
        <w:tc>
          <w:tcPr>
            <w:tcW w:w="4535" w:type="dxa"/>
            <w:tcBorders>
              <w:top w:val="single" w:sz="4" w:space="0" w:color="auto"/>
              <w:left w:val="single" w:sz="4" w:space="0" w:color="auto"/>
              <w:bottom w:val="single" w:sz="4" w:space="0" w:color="auto"/>
              <w:right w:val="single" w:sz="4" w:space="0" w:color="auto"/>
            </w:tcBorders>
          </w:tcPr>
          <w:p w14:paraId="524A38AF" w14:textId="77777777" w:rsidR="00D82574" w:rsidRPr="00AA4573" w:rsidRDefault="00D82574" w:rsidP="00D82574">
            <w:pPr>
              <w:pStyle w:val="TAL"/>
              <w:rPr>
                <w:lang w:eastAsia="zh-CN"/>
              </w:rPr>
            </w:pPr>
            <w:r w:rsidRPr="00AA4573">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6D7A1A" w14:textId="77777777" w:rsidR="00D82574" w:rsidRPr="00AA4573" w:rsidRDefault="00D82574" w:rsidP="00D82574">
            <w:pPr>
              <w:pStyle w:val="TAL"/>
            </w:pPr>
          </w:p>
        </w:tc>
        <w:tc>
          <w:tcPr>
            <w:tcW w:w="1700" w:type="dxa"/>
            <w:tcBorders>
              <w:top w:val="single" w:sz="4" w:space="0" w:color="auto"/>
              <w:left w:val="single" w:sz="4" w:space="0" w:color="auto"/>
              <w:bottom w:val="single" w:sz="4" w:space="0" w:color="auto"/>
              <w:right w:val="single" w:sz="4" w:space="0" w:color="auto"/>
            </w:tcBorders>
          </w:tcPr>
          <w:p w14:paraId="76F1F9D4" w14:textId="77777777" w:rsidR="00D82574" w:rsidRPr="00AA4573" w:rsidRDefault="00D82574" w:rsidP="00D8257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C0A37AC" w14:textId="77777777" w:rsidR="00D82574" w:rsidRPr="00AA4573" w:rsidRDefault="00D82574" w:rsidP="00D82574">
            <w:pPr>
              <w:pStyle w:val="TAL"/>
            </w:pPr>
          </w:p>
        </w:tc>
      </w:tr>
      <w:bookmarkEnd w:id="3"/>
    </w:tbl>
    <w:p w14:paraId="69486A6E" w14:textId="77777777" w:rsidR="00AD1E29" w:rsidRPr="00AA4573" w:rsidRDefault="00AD1E29" w:rsidP="00AD1E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D1E29" w:rsidRPr="00AA4573" w14:paraId="28B0EF66" w14:textId="77777777" w:rsidTr="00716CBB">
        <w:trPr>
          <w:jc w:val="center"/>
        </w:trPr>
        <w:tc>
          <w:tcPr>
            <w:tcW w:w="1701" w:type="dxa"/>
          </w:tcPr>
          <w:p w14:paraId="1A27E1B1" w14:textId="77777777" w:rsidR="00AD1E29" w:rsidRPr="00AA4573" w:rsidRDefault="00AD1E29" w:rsidP="00716CBB">
            <w:pPr>
              <w:pStyle w:val="TAH"/>
              <w:keepNext w:val="0"/>
              <w:keepLines w:val="0"/>
            </w:pPr>
            <w:r w:rsidRPr="00AA4573">
              <w:t>Condition</w:t>
            </w:r>
          </w:p>
        </w:tc>
        <w:tc>
          <w:tcPr>
            <w:tcW w:w="7229" w:type="dxa"/>
          </w:tcPr>
          <w:p w14:paraId="070A1414" w14:textId="77777777" w:rsidR="00AD1E29" w:rsidRPr="00AA4573" w:rsidRDefault="00AD1E29" w:rsidP="00716CBB">
            <w:pPr>
              <w:pStyle w:val="TAH"/>
              <w:keepNext w:val="0"/>
              <w:keepLines w:val="0"/>
            </w:pPr>
            <w:r w:rsidRPr="00AA4573">
              <w:t>Explanation</w:t>
            </w:r>
          </w:p>
        </w:tc>
      </w:tr>
      <w:tr w:rsidR="00AD1E29" w:rsidRPr="00AA4573" w14:paraId="65C9C970" w14:textId="77777777" w:rsidTr="00716CBB">
        <w:trPr>
          <w:jc w:val="center"/>
        </w:trPr>
        <w:tc>
          <w:tcPr>
            <w:tcW w:w="1701" w:type="dxa"/>
            <w:tcBorders>
              <w:top w:val="single" w:sz="4" w:space="0" w:color="auto"/>
              <w:left w:val="single" w:sz="4" w:space="0" w:color="auto"/>
              <w:bottom w:val="single" w:sz="4" w:space="0" w:color="auto"/>
              <w:right w:val="single" w:sz="4" w:space="0" w:color="auto"/>
            </w:tcBorders>
          </w:tcPr>
          <w:p w14:paraId="26DCF55F" w14:textId="77777777" w:rsidR="00AD1E29" w:rsidRPr="00AA4573" w:rsidRDefault="00AD1E29" w:rsidP="00716CBB">
            <w:pPr>
              <w:pStyle w:val="TAL"/>
              <w:rPr>
                <w:lang w:eastAsia="zh-CN"/>
              </w:rPr>
            </w:pPr>
            <w:r w:rsidRPr="00AA4573">
              <w:rPr>
                <w:rFonts w:hint="eastAsia"/>
                <w:lang w:eastAsia="zh-CN"/>
              </w:rPr>
              <w:t>G</w:t>
            </w:r>
            <w:r w:rsidRPr="00AA4573">
              <w:rPr>
                <w:lang w:eastAsia="zh-CN"/>
              </w:rPr>
              <w:t>SO</w:t>
            </w:r>
          </w:p>
        </w:tc>
        <w:tc>
          <w:tcPr>
            <w:tcW w:w="7229" w:type="dxa"/>
            <w:tcBorders>
              <w:top w:val="single" w:sz="4" w:space="0" w:color="auto"/>
              <w:left w:val="single" w:sz="4" w:space="0" w:color="auto"/>
              <w:bottom w:val="single" w:sz="4" w:space="0" w:color="auto"/>
              <w:right w:val="single" w:sz="4" w:space="0" w:color="auto"/>
            </w:tcBorders>
          </w:tcPr>
          <w:p w14:paraId="05BE04C6" w14:textId="77777777" w:rsidR="00AD1E29" w:rsidRPr="00AA4573" w:rsidRDefault="00AD1E29" w:rsidP="00716CBB">
            <w:pPr>
              <w:pStyle w:val="TAL"/>
              <w:tabs>
                <w:tab w:val="left" w:pos="3582"/>
              </w:tabs>
            </w:pPr>
            <w:r w:rsidRPr="00AA4573">
              <w:t>Geosynchronous Orbit scenario</w:t>
            </w:r>
          </w:p>
        </w:tc>
      </w:tr>
      <w:tr w:rsidR="00AD1E29" w:rsidRPr="00AA4573" w14:paraId="6859F1A9" w14:textId="77777777" w:rsidTr="00716CBB">
        <w:trPr>
          <w:jc w:val="center"/>
        </w:trPr>
        <w:tc>
          <w:tcPr>
            <w:tcW w:w="1701" w:type="dxa"/>
            <w:tcBorders>
              <w:top w:val="single" w:sz="4" w:space="0" w:color="auto"/>
              <w:left w:val="single" w:sz="4" w:space="0" w:color="auto"/>
              <w:bottom w:val="single" w:sz="4" w:space="0" w:color="auto"/>
              <w:right w:val="single" w:sz="4" w:space="0" w:color="auto"/>
            </w:tcBorders>
          </w:tcPr>
          <w:p w14:paraId="0941BFA8" w14:textId="77777777" w:rsidR="00AD1E29" w:rsidRPr="00AA4573" w:rsidRDefault="00AD1E29" w:rsidP="00716CBB">
            <w:pPr>
              <w:pStyle w:val="TAL"/>
              <w:rPr>
                <w:lang w:eastAsia="zh-CN"/>
              </w:rPr>
            </w:pPr>
            <w:r w:rsidRPr="00AA4573">
              <w:rPr>
                <w:rFonts w:hint="eastAsia"/>
                <w:lang w:eastAsia="zh-CN"/>
              </w:rPr>
              <w:t>N</w:t>
            </w:r>
            <w:r w:rsidRPr="00AA457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A624E13" w14:textId="77777777" w:rsidR="00AD1E29" w:rsidRPr="00AA4573" w:rsidRDefault="00AD1E29" w:rsidP="00716CBB">
            <w:pPr>
              <w:pStyle w:val="TAL"/>
              <w:tabs>
                <w:tab w:val="left" w:pos="3582"/>
              </w:tabs>
            </w:pPr>
            <w:r w:rsidRPr="00AA4573">
              <w:rPr>
                <w:rFonts w:hint="eastAsia"/>
              </w:rPr>
              <w:t>N</w:t>
            </w:r>
            <w:r w:rsidRPr="00AA4573">
              <w:t>on-geosynchronous Orbit scenario</w:t>
            </w:r>
          </w:p>
        </w:tc>
      </w:tr>
      <w:tr w:rsidR="003B5080" w:rsidRPr="00AA4573" w14:paraId="137FE5C6" w14:textId="77777777" w:rsidTr="00716CBB">
        <w:trPr>
          <w:jc w:val="center"/>
          <w:ins w:id="69" w:author="zhangyufeng@caict.ac.cn" w:date="2024-08-06T17:26:00Z"/>
        </w:trPr>
        <w:tc>
          <w:tcPr>
            <w:tcW w:w="1701" w:type="dxa"/>
            <w:tcBorders>
              <w:top w:val="single" w:sz="4" w:space="0" w:color="auto"/>
              <w:left w:val="single" w:sz="4" w:space="0" w:color="auto"/>
              <w:bottom w:val="single" w:sz="4" w:space="0" w:color="auto"/>
              <w:right w:val="single" w:sz="4" w:space="0" w:color="auto"/>
            </w:tcBorders>
          </w:tcPr>
          <w:p w14:paraId="1A9576F5" w14:textId="2E2751A2" w:rsidR="003B5080" w:rsidRPr="00AA4573" w:rsidRDefault="003B5080" w:rsidP="003B5080">
            <w:pPr>
              <w:pStyle w:val="TAL"/>
              <w:rPr>
                <w:ins w:id="70" w:author="zhangyufeng@caict.ac.cn" w:date="2024-08-06T17:26:00Z" w16du:dateUtc="2024-08-06T09:26:00Z"/>
                <w:lang w:eastAsia="zh-CN"/>
              </w:rPr>
            </w:pPr>
            <w:ins w:id="71" w:author="zhangyufeng@caict.ac.cn" w:date="2024-08-06T17:26:00Z">
              <w:r w:rsidRPr="003B5080">
                <w:rPr>
                  <w:rFonts w:hint="eastAsia"/>
                  <w:lang w:val="en-US" w:eastAsia="zh-CN"/>
                </w:rPr>
                <w:t>N</w:t>
              </w:r>
              <w:r w:rsidRPr="003B5080">
                <w:rPr>
                  <w:lang w:val="en-US" w:eastAsia="zh-CN"/>
                </w:rPr>
                <w:t xml:space="preserve">TN </w:t>
              </w:r>
              <w:proofErr w:type="spellStart"/>
              <w:r w:rsidRPr="003B5080">
                <w:rPr>
                  <w:lang w:val="en-US" w:eastAsia="zh-CN"/>
                </w:rPr>
                <w:t>enh</w:t>
              </w:r>
              <w:proofErr w:type="spellEnd"/>
              <w:r w:rsidRPr="003B5080">
                <w:rPr>
                  <w:lang w:val="en-US" w:eastAsia="zh-CN"/>
                </w:rPr>
                <w:t>.</w:t>
              </w:r>
            </w:ins>
          </w:p>
        </w:tc>
        <w:tc>
          <w:tcPr>
            <w:tcW w:w="7229" w:type="dxa"/>
            <w:tcBorders>
              <w:top w:val="single" w:sz="4" w:space="0" w:color="auto"/>
              <w:left w:val="single" w:sz="4" w:space="0" w:color="auto"/>
              <w:bottom w:val="single" w:sz="4" w:space="0" w:color="auto"/>
              <w:right w:val="single" w:sz="4" w:space="0" w:color="auto"/>
            </w:tcBorders>
          </w:tcPr>
          <w:p w14:paraId="730149FA" w14:textId="18F117E6" w:rsidR="003B5080" w:rsidRPr="003B5080" w:rsidRDefault="003B5080" w:rsidP="003B5080">
            <w:pPr>
              <w:pStyle w:val="TAL"/>
              <w:tabs>
                <w:tab w:val="left" w:pos="3582"/>
              </w:tabs>
              <w:rPr>
                <w:ins w:id="72" w:author="zhangyufeng@caict.ac.cn" w:date="2024-08-06T17:26:00Z" w16du:dateUtc="2024-08-06T09:26:00Z"/>
              </w:rPr>
            </w:pPr>
            <w:ins w:id="73" w:author="zhangyufeng@caict.ac.cn" w:date="2024-08-06T17:27:00Z">
              <w:r w:rsidRPr="003B5080">
                <w:t>For NB-IoT NTN enhancement test case</w:t>
              </w:r>
            </w:ins>
          </w:p>
        </w:tc>
      </w:tr>
    </w:tbl>
    <w:p w14:paraId="4A4102AA" w14:textId="77777777" w:rsidR="00AD1E29" w:rsidRPr="00AD1E29" w:rsidRDefault="00AD1E29" w:rsidP="00AD1E29">
      <w:pPr>
        <w:rPr>
          <w:lang w:eastAsia="zh-CN"/>
        </w:rPr>
      </w:pPr>
    </w:p>
    <w:p w14:paraId="68C9CD36" w14:textId="453ECE65" w:rsidR="001E41F3" w:rsidRDefault="00D82F75" w:rsidP="006D1F3F">
      <w:pPr>
        <w:pStyle w:val="Separation"/>
        <w:rPr>
          <w:noProof/>
        </w:rPr>
      </w:pPr>
      <w:r w:rsidRPr="00BB65E0">
        <w:rPr>
          <w:rFonts w:eastAsia="??"/>
          <w:color w:val="FF0000"/>
          <w:sz w:val="32"/>
        </w:rPr>
        <w: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ECB01" w14:textId="77777777" w:rsidR="00B6128A" w:rsidRDefault="00B6128A">
      <w:r>
        <w:separator/>
      </w:r>
    </w:p>
  </w:endnote>
  <w:endnote w:type="continuationSeparator" w:id="0">
    <w:p w14:paraId="3A5B557E" w14:textId="77777777" w:rsidR="00B6128A" w:rsidRDefault="00B6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10734" w14:textId="77777777" w:rsidR="00B6128A" w:rsidRDefault="00B6128A">
      <w:r>
        <w:separator/>
      </w:r>
    </w:p>
  </w:footnote>
  <w:footnote w:type="continuationSeparator" w:id="0">
    <w:p w14:paraId="71050296" w14:textId="77777777" w:rsidR="00B6128A" w:rsidRDefault="00B61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6E7B"/>
    <w:rsid w:val="000A7D06"/>
    <w:rsid w:val="000B7FED"/>
    <w:rsid w:val="000C038A"/>
    <w:rsid w:val="000C6598"/>
    <w:rsid w:val="000D3E6C"/>
    <w:rsid w:val="000D44B3"/>
    <w:rsid w:val="000F081B"/>
    <w:rsid w:val="001112E7"/>
    <w:rsid w:val="00145D43"/>
    <w:rsid w:val="00150400"/>
    <w:rsid w:val="001771AB"/>
    <w:rsid w:val="00192C46"/>
    <w:rsid w:val="00193F95"/>
    <w:rsid w:val="001A08B3"/>
    <w:rsid w:val="001A4261"/>
    <w:rsid w:val="001A7B60"/>
    <w:rsid w:val="001B52F0"/>
    <w:rsid w:val="001B7A65"/>
    <w:rsid w:val="001D2A13"/>
    <w:rsid w:val="001D6984"/>
    <w:rsid w:val="001E41F3"/>
    <w:rsid w:val="001F72B4"/>
    <w:rsid w:val="00213400"/>
    <w:rsid w:val="00234BB2"/>
    <w:rsid w:val="00245863"/>
    <w:rsid w:val="0026004D"/>
    <w:rsid w:val="002640DD"/>
    <w:rsid w:val="00275D12"/>
    <w:rsid w:val="00276473"/>
    <w:rsid w:val="00284FEB"/>
    <w:rsid w:val="002860C4"/>
    <w:rsid w:val="00292525"/>
    <w:rsid w:val="002B5741"/>
    <w:rsid w:val="002E472E"/>
    <w:rsid w:val="002F7714"/>
    <w:rsid w:val="0030526B"/>
    <w:rsid w:val="00305409"/>
    <w:rsid w:val="00317751"/>
    <w:rsid w:val="003609EF"/>
    <w:rsid w:val="0036231A"/>
    <w:rsid w:val="00374DD4"/>
    <w:rsid w:val="003A6F32"/>
    <w:rsid w:val="003B5080"/>
    <w:rsid w:val="003C02B7"/>
    <w:rsid w:val="003D1DDD"/>
    <w:rsid w:val="003E1A36"/>
    <w:rsid w:val="00410371"/>
    <w:rsid w:val="004242F1"/>
    <w:rsid w:val="00436896"/>
    <w:rsid w:val="00452085"/>
    <w:rsid w:val="004A373A"/>
    <w:rsid w:val="004A6B0C"/>
    <w:rsid w:val="004B4320"/>
    <w:rsid w:val="004B5876"/>
    <w:rsid w:val="004B75B7"/>
    <w:rsid w:val="004C7896"/>
    <w:rsid w:val="004E33D9"/>
    <w:rsid w:val="004F59F3"/>
    <w:rsid w:val="00512AF8"/>
    <w:rsid w:val="005141D9"/>
    <w:rsid w:val="0051580D"/>
    <w:rsid w:val="00523563"/>
    <w:rsid w:val="00547111"/>
    <w:rsid w:val="005612ED"/>
    <w:rsid w:val="00573FD8"/>
    <w:rsid w:val="00576E4F"/>
    <w:rsid w:val="00592D74"/>
    <w:rsid w:val="005A13A7"/>
    <w:rsid w:val="005B5A21"/>
    <w:rsid w:val="005E0A4B"/>
    <w:rsid w:val="005E0D85"/>
    <w:rsid w:val="005E2C44"/>
    <w:rsid w:val="005F1D02"/>
    <w:rsid w:val="00621188"/>
    <w:rsid w:val="006257ED"/>
    <w:rsid w:val="00636C94"/>
    <w:rsid w:val="00653DE4"/>
    <w:rsid w:val="00665C47"/>
    <w:rsid w:val="00673C73"/>
    <w:rsid w:val="00680201"/>
    <w:rsid w:val="00695808"/>
    <w:rsid w:val="006A7BBD"/>
    <w:rsid w:val="006B46FB"/>
    <w:rsid w:val="006B739C"/>
    <w:rsid w:val="006D1F3F"/>
    <w:rsid w:val="006E21FB"/>
    <w:rsid w:val="006E6405"/>
    <w:rsid w:val="00734E52"/>
    <w:rsid w:val="00744AE4"/>
    <w:rsid w:val="00754602"/>
    <w:rsid w:val="00792342"/>
    <w:rsid w:val="007977A8"/>
    <w:rsid w:val="007B512A"/>
    <w:rsid w:val="007C18B3"/>
    <w:rsid w:val="007C2097"/>
    <w:rsid w:val="007D6A07"/>
    <w:rsid w:val="007E398E"/>
    <w:rsid w:val="007F7259"/>
    <w:rsid w:val="008040A8"/>
    <w:rsid w:val="008156C8"/>
    <w:rsid w:val="008279FA"/>
    <w:rsid w:val="00850248"/>
    <w:rsid w:val="008626E7"/>
    <w:rsid w:val="00864F45"/>
    <w:rsid w:val="00870EE7"/>
    <w:rsid w:val="008740ED"/>
    <w:rsid w:val="008863B9"/>
    <w:rsid w:val="008901A4"/>
    <w:rsid w:val="00892568"/>
    <w:rsid w:val="00894178"/>
    <w:rsid w:val="008A45A6"/>
    <w:rsid w:val="008D3CCC"/>
    <w:rsid w:val="008F3789"/>
    <w:rsid w:val="008F686C"/>
    <w:rsid w:val="009005E6"/>
    <w:rsid w:val="009148DE"/>
    <w:rsid w:val="00941E30"/>
    <w:rsid w:val="0094730F"/>
    <w:rsid w:val="009531B0"/>
    <w:rsid w:val="009618FE"/>
    <w:rsid w:val="009741B3"/>
    <w:rsid w:val="009777D9"/>
    <w:rsid w:val="00991B88"/>
    <w:rsid w:val="00997CD1"/>
    <w:rsid w:val="009A5753"/>
    <w:rsid w:val="009A579D"/>
    <w:rsid w:val="009D12BA"/>
    <w:rsid w:val="009D405E"/>
    <w:rsid w:val="009E3297"/>
    <w:rsid w:val="009E7F77"/>
    <w:rsid w:val="009F0AF2"/>
    <w:rsid w:val="009F734F"/>
    <w:rsid w:val="00A246B6"/>
    <w:rsid w:val="00A3635D"/>
    <w:rsid w:val="00A42D11"/>
    <w:rsid w:val="00A47E70"/>
    <w:rsid w:val="00A50CF0"/>
    <w:rsid w:val="00A628E6"/>
    <w:rsid w:val="00A67AFA"/>
    <w:rsid w:val="00A70F9D"/>
    <w:rsid w:val="00A7671C"/>
    <w:rsid w:val="00A8133F"/>
    <w:rsid w:val="00A927A7"/>
    <w:rsid w:val="00AA2CBC"/>
    <w:rsid w:val="00AC5820"/>
    <w:rsid w:val="00AD1CD8"/>
    <w:rsid w:val="00AD1E29"/>
    <w:rsid w:val="00AD77D5"/>
    <w:rsid w:val="00B10D2E"/>
    <w:rsid w:val="00B258BB"/>
    <w:rsid w:val="00B34C87"/>
    <w:rsid w:val="00B6128A"/>
    <w:rsid w:val="00B67B97"/>
    <w:rsid w:val="00B968C8"/>
    <w:rsid w:val="00BA3EC5"/>
    <w:rsid w:val="00BA51D9"/>
    <w:rsid w:val="00BB5DFC"/>
    <w:rsid w:val="00BD279D"/>
    <w:rsid w:val="00BD6BB8"/>
    <w:rsid w:val="00BD7E84"/>
    <w:rsid w:val="00C377D9"/>
    <w:rsid w:val="00C45A5D"/>
    <w:rsid w:val="00C66BA2"/>
    <w:rsid w:val="00C870F6"/>
    <w:rsid w:val="00C9214E"/>
    <w:rsid w:val="00C9506F"/>
    <w:rsid w:val="00C95985"/>
    <w:rsid w:val="00CC5026"/>
    <w:rsid w:val="00CC68D0"/>
    <w:rsid w:val="00CD672F"/>
    <w:rsid w:val="00CF41AC"/>
    <w:rsid w:val="00D03F9A"/>
    <w:rsid w:val="00D06D51"/>
    <w:rsid w:val="00D132A1"/>
    <w:rsid w:val="00D17B57"/>
    <w:rsid w:val="00D24991"/>
    <w:rsid w:val="00D278E4"/>
    <w:rsid w:val="00D50255"/>
    <w:rsid w:val="00D62753"/>
    <w:rsid w:val="00D65E4A"/>
    <w:rsid w:val="00D6651F"/>
    <w:rsid w:val="00D66520"/>
    <w:rsid w:val="00D67C65"/>
    <w:rsid w:val="00D82574"/>
    <w:rsid w:val="00D82F75"/>
    <w:rsid w:val="00D84AC2"/>
    <w:rsid w:val="00D84AE9"/>
    <w:rsid w:val="00D9124E"/>
    <w:rsid w:val="00DA044E"/>
    <w:rsid w:val="00DA440C"/>
    <w:rsid w:val="00DE34CF"/>
    <w:rsid w:val="00DF653C"/>
    <w:rsid w:val="00E13F3D"/>
    <w:rsid w:val="00E31841"/>
    <w:rsid w:val="00E34898"/>
    <w:rsid w:val="00E76280"/>
    <w:rsid w:val="00E801AA"/>
    <w:rsid w:val="00EB09B7"/>
    <w:rsid w:val="00ED31B9"/>
    <w:rsid w:val="00ED5D06"/>
    <w:rsid w:val="00EE7C0D"/>
    <w:rsid w:val="00EE7D7C"/>
    <w:rsid w:val="00F24DA2"/>
    <w:rsid w:val="00F25D98"/>
    <w:rsid w:val="00F300FB"/>
    <w:rsid w:val="00F3246C"/>
    <w:rsid w:val="00F534D9"/>
    <w:rsid w:val="00F53C50"/>
    <w:rsid w:val="00F74B33"/>
    <w:rsid w:val="00F86DD7"/>
    <w:rsid w:val="00F94D9C"/>
    <w:rsid w:val="00FB6386"/>
    <w:rsid w:val="00FF0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TAL0">
    <w:name w:val="TAL (文字)"/>
    <w:link w:val="TAL"/>
    <w:rsid w:val="00AD1E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642756">
      <w:bodyDiv w:val="1"/>
      <w:marLeft w:val="0"/>
      <w:marRight w:val="0"/>
      <w:marTop w:val="0"/>
      <w:marBottom w:val="0"/>
      <w:divBdr>
        <w:top w:val="none" w:sz="0" w:space="0" w:color="auto"/>
        <w:left w:val="none" w:sz="0" w:space="0" w:color="auto"/>
        <w:bottom w:val="none" w:sz="0" w:space="0" w:color="auto"/>
        <w:right w:val="none" w:sz="0" w:space="0" w:color="auto"/>
      </w:divBdr>
    </w:div>
    <w:div w:id="431049434">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08660953">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796291307">
      <w:bodyDiv w:val="1"/>
      <w:marLeft w:val="0"/>
      <w:marRight w:val="0"/>
      <w:marTop w:val="0"/>
      <w:marBottom w:val="0"/>
      <w:divBdr>
        <w:top w:val="none" w:sz="0" w:space="0" w:color="auto"/>
        <w:left w:val="none" w:sz="0" w:space="0" w:color="auto"/>
        <w:bottom w:val="none" w:sz="0" w:space="0" w:color="auto"/>
        <w:right w:val="none" w:sz="0" w:space="0" w:color="auto"/>
      </w:divBdr>
    </w:div>
    <w:div w:id="1878199187">
      <w:bodyDiv w:val="1"/>
      <w:marLeft w:val="0"/>
      <w:marRight w:val="0"/>
      <w:marTop w:val="0"/>
      <w:marBottom w:val="0"/>
      <w:divBdr>
        <w:top w:val="none" w:sz="0" w:space="0" w:color="auto"/>
        <w:left w:val="none" w:sz="0" w:space="0" w:color="auto"/>
        <w:bottom w:val="none" w:sz="0" w:space="0" w:color="auto"/>
        <w:right w:val="none" w:sz="0" w:space="0" w:color="auto"/>
      </w:divBdr>
    </w:div>
    <w:div w:id="2044595939">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1486</TotalTime>
  <Pages>3</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264</cp:revision>
  <cp:lastPrinted>1899-12-31T23:00:00Z</cp:lastPrinted>
  <dcterms:created xsi:type="dcterms:W3CDTF">2020-02-03T08:32:00Z</dcterms:created>
  <dcterms:modified xsi:type="dcterms:W3CDTF">2024-08-13T08:30:00Z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